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D285D21" w:rsidR="003408EB" w:rsidRDefault="003408EB" w:rsidP="004E6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83234">
        <w:rPr>
          <w:b/>
          <w:i/>
          <w:noProof/>
          <w:sz w:val="28"/>
        </w:rPr>
        <w:t>0565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2B9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26250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DC7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783234">
              <w:rPr>
                <w:b/>
                <w:noProof/>
                <w:sz w:val="28"/>
              </w:rPr>
              <w:t>0189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851F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DOCPROPERTY  Revision  \* </w:instrText>
            </w:r>
            <w:r>
              <w:instrText>MERGEFORMAT</w:instrText>
            </w:r>
            <w:r>
              <w:fldChar w:fldCharType="separate"/>
            </w:r>
            <w:r w:rsidR="00BF12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0F0B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67E9D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82B238" w:rsidR="00F25D98" w:rsidRDefault="00267E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FBD7A1" w:rsidR="00F25D98" w:rsidRDefault="00267E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DA9C77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DA9C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04B6DC2D" w:rsidR="001E41F3" w:rsidRDefault="00267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 28.1</w:t>
            </w:r>
            <w:r w:rsidR="004D3361">
              <w:rPr>
                <w:noProof/>
              </w:rPr>
              <w:t>04 Add Priority Attribute</w:t>
            </w:r>
          </w:p>
        </w:tc>
      </w:tr>
      <w:tr w:rsidR="001E41F3" w14:paraId="05C08479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3DA24857" w:rsidR="001E41F3" w:rsidRDefault="004D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00000">
              <w:fldChar w:fldCharType="begin"/>
            </w:r>
            <w:r w:rsidR="00000000">
              <w:instrText>DOCPROPERTY  SourceIfTsg  \* MERGEFORMAT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4F179724" w:rsidR="001E41F3" w:rsidRDefault="00780B1B">
            <w:pPr>
              <w:pStyle w:val="CRCoverPage"/>
              <w:spacing w:after="0"/>
              <w:ind w:left="100"/>
              <w:rPr>
                <w:noProof/>
              </w:rPr>
            </w:pPr>
            <w:r w:rsidRPr="00D25FB1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4FD035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D3361">
              <w:t>01-28</w:t>
            </w:r>
          </w:p>
        </w:tc>
      </w:tr>
      <w:tr w:rsidR="001E41F3" w14:paraId="690C7843" w14:textId="77777777" w:rsidTr="6DA9C77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DA9C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25E8F4D7" w:rsidP="6DA9C77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6DA9C775">
              <w:rPr>
                <w:b/>
                <w:bCs/>
                <w:i/>
                <w:iCs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7FAF50AB" w:rsidR="001E41F3" w:rsidRPr="0035781A" w:rsidRDefault="008459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3919231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D3361">
              <w:t>19</w:t>
            </w:r>
          </w:p>
        </w:tc>
      </w:tr>
      <w:tr w:rsidR="001E41F3" w14:paraId="30122F0C" w14:textId="77777777" w:rsidTr="6DA9C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6DA9C77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DA9C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3FB3F7" w14:textId="0B2AB6E3" w:rsidR="00B1596C" w:rsidRDefault="18305965">
            <w:pPr>
              <w:pStyle w:val="CRCoverPage"/>
              <w:spacing w:after="0"/>
              <w:ind w:left="100"/>
              <w:rPr>
                <w:noProof/>
              </w:rPr>
            </w:pPr>
            <w:r w:rsidRPr="6DA9C775">
              <w:rPr>
                <w:noProof/>
              </w:rPr>
              <w:t xml:space="preserve">Currently </w:t>
            </w:r>
            <w:r w:rsidR="09CC3A80" w:rsidRPr="6DA9C775">
              <w:rPr>
                <w:noProof/>
              </w:rPr>
              <w:t xml:space="preserve">if </w:t>
            </w:r>
            <w:r w:rsidR="4B8C7957" w:rsidRPr="6DA9C775">
              <w:rPr>
                <w:noProof/>
              </w:rPr>
              <w:t xml:space="preserve">the consumer </w:t>
            </w:r>
            <w:r w:rsidR="09CC3A80" w:rsidRPr="6DA9C775">
              <w:rPr>
                <w:noProof/>
              </w:rPr>
              <w:t xml:space="preserve">has a task to complete they </w:t>
            </w:r>
            <w:r w:rsidR="609959B1" w:rsidRPr="6DA9C775">
              <w:rPr>
                <w:noProof/>
              </w:rPr>
              <w:t>can</w:t>
            </w:r>
            <w:r w:rsidR="4B8C7957" w:rsidRPr="6DA9C775">
              <w:rPr>
                <w:noProof/>
              </w:rPr>
              <w:t xml:space="preserve"> make an MDARequest</w:t>
            </w:r>
            <w:r w:rsidR="705BB106" w:rsidRPr="6DA9C775">
              <w:rPr>
                <w:noProof/>
              </w:rPr>
              <w:t xml:space="preserve"> for analytics</w:t>
            </w:r>
            <w:r w:rsidR="609959B1" w:rsidRPr="6DA9C775">
              <w:rPr>
                <w:noProof/>
              </w:rPr>
              <w:t xml:space="preserve">. The MDAF/MDAS then performs analytics and provides output to the consumer which can contain </w:t>
            </w:r>
            <w:r w:rsidR="25DAD889" w:rsidRPr="6DA9C775">
              <w:rPr>
                <w:noProof/>
              </w:rPr>
              <w:t>recomme</w:t>
            </w:r>
            <w:r w:rsidR="2D91CCAA" w:rsidRPr="6DA9C775">
              <w:rPr>
                <w:noProof/>
              </w:rPr>
              <w:t>n</w:t>
            </w:r>
            <w:r w:rsidR="25DAD889" w:rsidRPr="6DA9C775">
              <w:rPr>
                <w:noProof/>
              </w:rPr>
              <w:t xml:space="preserve">ded actions which the consumer can </w:t>
            </w:r>
            <w:r w:rsidR="64B79CF7" w:rsidRPr="6DA9C775">
              <w:rPr>
                <w:noProof/>
              </w:rPr>
              <w:t>act upon</w:t>
            </w:r>
            <w:r w:rsidR="000F10C4" w:rsidRPr="6DA9C775">
              <w:rPr>
                <w:noProof/>
              </w:rPr>
              <w:t>.</w:t>
            </w:r>
            <w:r w:rsidR="004245C5">
              <w:rPr>
                <w:noProof/>
              </w:rPr>
              <w:t xml:space="preserve"> Each consumers goal</w:t>
            </w:r>
            <w:r w:rsidR="00606FC0">
              <w:rPr>
                <w:noProof/>
              </w:rPr>
              <w:t>/priority may be differen</w:t>
            </w:r>
            <w:r w:rsidR="002D56E5">
              <w:rPr>
                <w:noProof/>
              </w:rPr>
              <w:t>t</w:t>
            </w:r>
            <w:r w:rsidR="00C81EAA">
              <w:rPr>
                <w:noProof/>
              </w:rPr>
              <w:t>.</w:t>
            </w:r>
            <w:r w:rsidR="28A5F3C7" w:rsidRPr="6DA9C775">
              <w:rPr>
                <w:noProof/>
              </w:rPr>
              <w:t xml:space="preserve"> It could be the case that </w:t>
            </w:r>
            <w:r w:rsidR="09EEA91B" w:rsidRPr="6DA9C775">
              <w:rPr>
                <w:noProof/>
              </w:rPr>
              <w:t xml:space="preserve">the consumer is under no time constraints </w:t>
            </w:r>
            <w:r w:rsidR="00B864F1">
              <w:rPr>
                <w:noProof/>
              </w:rPr>
              <w:t>and</w:t>
            </w:r>
            <w:r w:rsidR="09EEA91B" w:rsidRPr="6DA9C775">
              <w:rPr>
                <w:noProof/>
              </w:rPr>
              <w:t xml:space="preserve"> would like the </w:t>
            </w:r>
            <w:r w:rsidR="509F49ED" w:rsidRPr="6DA9C775">
              <w:rPr>
                <w:noProof/>
              </w:rPr>
              <w:t>most energy efficient actions for completing the task</w:t>
            </w:r>
            <w:r w:rsidR="00B864F1">
              <w:rPr>
                <w:noProof/>
              </w:rPr>
              <w:t>,</w:t>
            </w:r>
            <w:r w:rsidR="00C81EAA">
              <w:rPr>
                <w:noProof/>
              </w:rPr>
              <w:t xml:space="preserve"> or that the consumer</w:t>
            </w:r>
            <w:r w:rsidR="009271C1">
              <w:rPr>
                <w:noProof/>
              </w:rPr>
              <w:t xml:space="preserve"> wants the actions that can complete the task as quickly as possible</w:t>
            </w:r>
            <w:r w:rsidR="509F49ED" w:rsidRPr="6DA9C775">
              <w:rPr>
                <w:noProof/>
              </w:rPr>
              <w:t>.</w:t>
            </w:r>
            <w:r w:rsidR="000F10C4" w:rsidRPr="6DA9C775">
              <w:rPr>
                <w:noProof/>
              </w:rPr>
              <w:t xml:space="preserve"> Introduction of the prioirty attribute allows the consumer to specify</w:t>
            </w:r>
            <w:r w:rsidR="112D35D7" w:rsidRPr="6DA9C775">
              <w:rPr>
                <w:noProof/>
              </w:rPr>
              <w:t xml:space="preserve"> their goal in relation to the analytics</w:t>
            </w:r>
            <w:r w:rsidR="799ED71A" w:rsidRPr="6DA9C775">
              <w:rPr>
                <w:noProof/>
              </w:rPr>
              <w:t xml:space="preserve">, and helps the MDA producer to provide </w:t>
            </w:r>
            <w:r w:rsidR="00BB63DD">
              <w:rPr>
                <w:noProof/>
              </w:rPr>
              <w:t xml:space="preserve">the </w:t>
            </w:r>
            <w:r w:rsidR="799ED71A" w:rsidRPr="6DA9C775">
              <w:rPr>
                <w:noProof/>
              </w:rPr>
              <w:t>recommended actions based on the consumers input.</w:t>
            </w:r>
          </w:p>
          <w:p w14:paraId="708AA7DE" w14:textId="28715DC1" w:rsidR="001E41F3" w:rsidRDefault="00B1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E.g. If the consumer wants the </w:t>
            </w:r>
            <w:r w:rsidR="007B24CD">
              <w:rPr>
                <w:noProof/>
              </w:rPr>
              <w:t>the actions to complete the task as quickly as possible</w:t>
            </w:r>
            <w:r w:rsidR="00233EFD">
              <w:rPr>
                <w:noProof/>
              </w:rPr>
              <w:t>, “time” could be their prioirty.</w:t>
            </w:r>
          </w:p>
        </w:tc>
      </w:tr>
      <w:tr w:rsidR="001E41F3" w14:paraId="4CA74D09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1589EF0" w:rsidR="001E41F3" w:rsidRDefault="006B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</w:t>
            </w:r>
            <w:r w:rsidR="0035781A">
              <w:rPr>
                <w:noProof/>
              </w:rPr>
              <w:t xml:space="preserve"> “priority”</w:t>
            </w:r>
            <w:r>
              <w:rPr>
                <w:noProof/>
              </w:rPr>
              <w:t xml:space="preserve"> added to the MDARequest IOC</w:t>
            </w:r>
          </w:p>
        </w:tc>
      </w:tr>
      <w:tr w:rsidR="001E41F3" w14:paraId="1F886379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DA9C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4F7E7FD" w:rsidR="001E41F3" w:rsidRDefault="00126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Consumer cannot </w:t>
            </w:r>
            <w:r w:rsidR="006B669D">
              <w:rPr>
                <w:noProof/>
              </w:rPr>
              <w:t>indicate their prioirty for the analytics.</w:t>
            </w:r>
          </w:p>
        </w:tc>
      </w:tr>
      <w:tr w:rsidR="001E41F3" w14:paraId="034AF533" w14:textId="77777777" w:rsidTr="6DA9C77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DA9C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38416567" w:rsidR="001E41F3" w:rsidRDefault="00A4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9.3.2.1, 9.3.2.2, </w:t>
            </w:r>
            <w:r w:rsidR="007878AE">
              <w:rPr>
                <w:noProof/>
              </w:rPr>
              <w:t>9.5.1</w:t>
            </w:r>
          </w:p>
        </w:tc>
      </w:tr>
      <w:tr w:rsidR="001E41F3" w14:paraId="56E1E6C3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F317EED" w:rsidR="001E41F3" w:rsidRDefault="00854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38DF30AD" w:rsidR="001E41F3" w:rsidRDefault="00854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55B29DF" w:rsidR="001E41F3" w:rsidRDefault="00854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DA9C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DA9C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4CF3" w14:textId="77777777" w:rsidR="0025647F" w:rsidRDefault="0025647F" w:rsidP="0025647F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https://forge.3gpp.org/rep/sa5/MnS/-/merge_requests/1606</w:t>
              </w:r>
            </w:hyperlink>
            <w:r>
              <w:t xml:space="preserve"> at commit 43b9387fc5af67f9bf052b9b6776d828bc924c97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DA9C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DA9C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C3B" w14:paraId="46D9C815" w14:textId="77777777" w:rsidTr="004E63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4C4AAD" w14:textId="77777777" w:rsidR="00B50C3B" w:rsidRDefault="00B50C3B" w:rsidP="004E63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8894482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F32510D" w14:textId="77777777" w:rsidR="00EA687A" w:rsidRPr="00BC0026" w:rsidRDefault="00EA687A" w:rsidP="00EA687A">
      <w:pPr>
        <w:pStyle w:val="Heading3"/>
      </w:pPr>
      <w:bookmarkStart w:id="2" w:name="_Toc105573027"/>
      <w:bookmarkStart w:id="3" w:name="_Toc187394931"/>
      <w:bookmarkEnd w:id="1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185C19A5" w14:textId="77777777" w:rsidR="00EA687A" w:rsidRPr="00BC0026" w:rsidRDefault="00EA687A" w:rsidP="00EA687A">
      <w:pPr>
        <w:pStyle w:val="Heading4"/>
      </w:pPr>
      <w:bookmarkStart w:id="5" w:name="_CR9_3_2_1"/>
      <w:bookmarkStart w:id="6" w:name="_Toc105573028"/>
      <w:bookmarkStart w:id="7" w:name="_Toc187394932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20509214" w14:textId="77777777" w:rsidR="00EA687A" w:rsidRPr="00BC0026" w:rsidRDefault="00EA687A" w:rsidP="00EA687A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4E00D983" w14:textId="77777777" w:rsidR="00EA687A" w:rsidRDefault="00EA687A" w:rsidP="00EA687A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11A5650A" w14:textId="77777777" w:rsidR="00EA687A" w:rsidRDefault="00EA687A" w:rsidP="00EA687A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1121DA12" w14:textId="77777777" w:rsidR="00EA687A" w:rsidRDefault="00EA687A" w:rsidP="00EA687A">
      <w:pPr>
        <w:rPr>
          <w:ins w:id="14" w:author="Ericsson1" w:date="2025-01-28T07:49:00Z"/>
          <w:rFonts w:eastAsia="Calibri"/>
        </w:rPr>
      </w:pPr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5AB7A92C" w14:textId="1321B6C4" w:rsidR="00EA687A" w:rsidRPr="00956E5D" w:rsidRDefault="00EA687A" w:rsidP="00EA687A">
      <w:pPr>
        <w:rPr>
          <w:rFonts w:eastAsia="Calibri"/>
        </w:rPr>
      </w:pPr>
      <w:ins w:id="15" w:author="Ericsson1" w:date="2025-01-28T07:49:00Z">
        <w:r>
          <w:rPr>
            <w:rFonts w:eastAsia="Calibri"/>
          </w:rPr>
          <w:t xml:space="preserve">The MDA </w:t>
        </w:r>
        <w:proofErr w:type="spellStart"/>
        <w:r>
          <w:rPr>
            <w:rFonts w:eastAsia="Calibri"/>
          </w:rPr>
          <w:t>MnS</w:t>
        </w:r>
        <w:proofErr w:type="spellEnd"/>
        <w:r>
          <w:rPr>
            <w:rFonts w:eastAsia="Calibri"/>
          </w:rPr>
          <w:t xml:space="preserve"> consumer may state their priority when </w:t>
        </w:r>
      </w:ins>
      <w:ins w:id="16" w:author="Ericsson1" w:date="2025-01-28T07:50:00Z">
        <w:r>
          <w:rPr>
            <w:rFonts w:eastAsia="Calibri"/>
          </w:rPr>
          <w:t>making an</w:t>
        </w:r>
        <w:r w:rsidRPr="00580762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580762">
          <w:rPr>
            <w:rFonts w:ascii="Courier New" w:hAnsi="Courier New" w:cs="Courier New"/>
            <w:lang w:eastAsia="zh-CN"/>
          </w:rPr>
          <w:t>MDARequest</w:t>
        </w:r>
      </w:ins>
      <w:proofErr w:type="spellEnd"/>
      <w:ins w:id="17" w:author="Ericsson1" w:date="2025-01-28T07:51:00Z">
        <w:r w:rsidRPr="00956E5D">
          <w:rPr>
            <w:rFonts w:eastAsia="Calibri"/>
          </w:rPr>
          <w:t xml:space="preserve">. </w:t>
        </w:r>
      </w:ins>
      <w:ins w:id="18" w:author="Ericsson1" w:date="2025-01-28T07:53:00Z">
        <w:r w:rsidRPr="00956E5D">
          <w:rPr>
            <w:rFonts w:eastAsia="Calibri"/>
          </w:rPr>
          <w:t xml:space="preserve">This may contain their </w:t>
        </w:r>
      </w:ins>
      <w:ins w:id="19" w:author="Ericsson1" w:date="2025-02-06T11:59:00Z">
        <w:r w:rsidR="00A25BF0">
          <w:rPr>
            <w:rFonts w:eastAsia="Calibri"/>
          </w:rPr>
          <w:t>highest</w:t>
        </w:r>
      </w:ins>
      <w:ins w:id="20" w:author="Ericsson1" w:date="2025-01-28T07:53:00Z">
        <w:r w:rsidRPr="00956E5D">
          <w:rPr>
            <w:rFonts w:eastAsia="Calibri"/>
          </w:rPr>
          <w:t xml:space="preserve"> priority/goal for the MDA </w:t>
        </w:r>
      </w:ins>
      <w:ins w:id="21" w:author="Ericsson1" w:date="2025-01-28T07:54:00Z">
        <w:r w:rsidRPr="00956E5D">
          <w:rPr>
            <w:rFonts w:eastAsia="Calibri"/>
          </w:rPr>
          <w:t>output.</w:t>
        </w:r>
      </w:ins>
      <w:r w:rsidR="00297042">
        <w:rPr>
          <w:rFonts w:eastAsia="Calibri"/>
        </w:rPr>
        <w:t xml:space="preserve"> </w:t>
      </w:r>
      <w:ins w:id="22" w:author="Ericsson1" w:date="2025-02-04T11:45:00Z">
        <w:r w:rsidR="0015365F">
          <w:rPr>
            <w:rFonts w:eastAsia="Calibri"/>
          </w:rPr>
          <w:t>The MDA</w:t>
        </w:r>
      </w:ins>
      <w:ins w:id="23" w:author="Ericsson1" w:date="2025-02-04T14:14:00Z">
        <w:r w:rsidR="00052360">
          <w:rPr>
            <w:rFonts w:eastAsia="Calibri"/>
          </w:rPr>
          <w:t>S</w:t>
        </w:r>
      </w:ins>
      <w:ins w:id="24" w:author="Ericsson1" w:date="2025-02-04T11:45:00Z">
        <w:r w:rsidR="0015365F">
          <w:rPr>
            <w:rFonts w:eastAsia="Calibri"/>
          </w:rPr>
          <w:t xml:space="preserve"> </w:t>
        </w:r>
        <w:r w:rsidR="000C3EAE">
          <w:rPr>
            <w:rFonts w:eastAsia="Calibri"/>
          </w:rPr>
          <w:t>producer can consider this priority when providing output</w:t>
        </w:r>
      </w:ins>
      <w:ins w:id="25" w:author="Ericsson1" w:date="2025-02-04T11:46:00Z">
        <w:r w:rsidR="000C3EAE">
          <w:rPr>
            <w:rFonts w:eastAsia="Calibri"/>
          </w:rPr>
          <w:t xml:space="preserve"> including recommended actions.</w:t>
        </w:r>
      </w:ins>
    </w:p>
    <w:p w14:paraId="52E1E582" w14:textId="77777777" w:rsidR="00EA687A" w:rsidRDefault="00EA687A" w:rsidP="00EA687A">
      <w:pPr>
        <w:pStyle w:val="Heading4"/>
      </w:pPr>
      <w:bookmarkStart w:id="26" w:name="_CR9_3_2_2"/>
      <w:bookmarkStart w:id="27" w:name="_Toc105573029"/>
      <w:bookmarkStart w:id="28" w:name="_Toc187394933"/>
      <w:bookmarkEnd w:id="26"/>
      <w:r w:rsidRPr="00BC0026">
        <w:t>9.3.2.2</w:t>
      </w:r>
      <w:r w:rsidRPr="00BC0026">
        <w:tab/>
        <w:t>Attributes</w:t>
      </w:r>
      <w:bookmarkEnd w:id="27"/>
      <w:bookmarkEnd w:id="28"/>
    </w:p>
    <w:p w14:paraId="3F2E94FA" w14:textId="77777777" w:rsidR="00EA687A" w:rsidRPr="00BC0026" w:rsidRDefault="00EA687A" w:rsidP="00EA687A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7916121C" w14:textId="77777777" w:rsidR="00EA687A" w:rsidRPr="00855F64" w:rsidRDefault="00EA687A" w:rsidP="00EA687A">
      <w:pPr>
        <w:pStyle w:val="TH"/>
      </w:pPr>
      <w:bookmarkStart w:id="29" w:name="_CRTable9_3_2_21"/>
      <w:r w:rsidRPr="00BC0026">
        <w:t xml:space="preserve">Table </w:t>
      </w:r>
      <w:bookmarkEnd w:id="29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EA687A" w:rsidRPr="00BC0026" w14:paraId="74D178C5" w14:textId="77777777" w:rsidTr="004E63AF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1AD76" w14:textId="77777777" w:rsidR="00EA687A" w:rsidRPr="00BC0026" w:rsidRDefault="00EA687A" w:rsidP="004E63AF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287A48" w14:textId="77777777" w:rsidR="00EA687A" w:rsidRPr="00BC0026" w:rsidRDefault="00EA687A" w:rsidP="004E63AF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6E80401" w14:textId="77777777" w:rsidR="00EA687A" w:rsidRPr="00BC0026" w:rsidRDefault="00EA687A" w:rsidP="004E63AF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DEE9120" w14:textId="77777777" w:rsidR="00EA687A" w:rsidRPr="00BC0026" w:rsidRDefault="00EA687A" w:rsidP="004E63AF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424EB9" w14:textId="77777777" w:rsidR="00EA687A" w:rsidRPr="00BC0026" w:rsidRDefault="00EA687A" w:rsidP="004E63AF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2B75D" w14:textId="77777777" w:rsidR="00EA687A" w:rsidRPr="00BC0026" w:rsidRDefault="00EA687A" w:rsidP="004E63AF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A687A" w:rsidRPr="00BC0026" w14:paraId="49615412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325DD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0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30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05259" w14:textId="77777777" w:rsidR="00EA687A" w:rsidRPr="00BC0026" w:rsidRDefault="00EA687A" w:rsidP="004E63AF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3E99D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5F83E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310B95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641A6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62CE0C98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E31D6B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C5468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6EFF02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39D8C7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E1718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8D486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168FEEB7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5FD10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9FA1E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4D50A7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BE4E5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28F0F2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03FE4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6B16129C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590A3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A92DB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0CD00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F55324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835342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DFA3E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4FC000F3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4CEB3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0A95C0" w14:textId="77777777" w:rsidR="00EA687A" w:rsidRPr="00BC0026" w:rsidRDefault="00EA687A" w:rsidP="004E63AF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FAFBB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56FA0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82D08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A478ED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239795AA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156DA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DA43E" w14:textId="77777777" w:rsidR="00EA687A" w:rsidRPr="00BC0026" w:rsidRDefault="00EA687A" w:rsidP="004E63AF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29718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B52E0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74F70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FF6377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463783BA" w14:textId="77777777" w:rsidTr="004E63A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54E89" w14:textId="77777777" w:rsidR="00EA687A" w:rsidRPr="00BC0026" w:rsidRDefault="00EA687A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2A4F4" w14:textId="77777777" w:rsidR="00EA687A" w:rsidRDefault="00EA687A" w:rsidP="004E63AF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EED8B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BE396" w14:textId="77777777" w:rsidR="00EA687A" w:rsidRPr="00BC0026" w:rsidRDefault="00EA687A" w:rsidP="004E63A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6AF29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A7E2E" w14:textId="77777777" w:rsidR="00EA687A" w:rsidRPr="00BC0026" w:rsidRDefault="00EA687A" w:rsidP="004E63A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A687A" w:rsidRPr="00BC0026" w14:paraId="603921F7" w14:textId="77777777" w:rsidTr="004E63AF">
        <w:trPr>
          <w:cantSplit/>
          <w:jc w:val="center"/>
          <w:ins w:id="31" w:author="Ericsson1" w:date="2025-01-28T07:46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54851" w14:textId="77777777" w:rsidR="00EA687A" w:rsidRPr="000A13F9" w:rsidRDefault="00EA687A" w:rsidP="004E63AF">
            <w:pPr>
              <w:spacing w:after="0"/>
              <w:rPr>
                <w:ins w:id="32" w:author="Ericsson1" w:date="2025-01-28T07:46:00Z"/>
                <w:rFonts w:ascii="Courier New" w:eastAsia="Calibri" w:hAnsi="Courier New" w:cs="Courier New"/>
                <w:sz w:val="18"/>
                <w:szCs w:val="18"/>
              </w:rPr>
            </w:pPr>
            <w:ins w:id="33" w:author="Ericsson1" w:date="2025-01-28T07:46:00Z">
              <w:r>
                <w:rPr>
                  <w:rFonts w:ascii="Courier New" w:eastAsia="Calibri" w:hAnsi="Courier New" w:cs="Courier New"/>
                  <w:sz w:val="18"/>
                  <w:szCs w:val="18"/>
                </w:rPr>
                <w:t>priority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742BC8" w14:textId="77777777" w:rsidR="00EA687A" w:rsidRPr="00BC0026" w:rsidRDefault="00EA687A" w:rsidP="004E63AF">
            <w:pPr>
              <w:pStyle w:val="TAL"/>
              <w:jc w:val="center"/>
              <w:rPr>
                <w:ins w:id="34" w:author="Ericsson1" w:date="2025-01-28T07:46:00Z"/>
              </w:rPr>
            </w:pPr>
            <w:ins w:id="35" w:author="Ericsson1" w:date="2025-01-28T07:47:00Z">
              <w: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08820" w14:textId="77777777" w:rsidR="00EA687A" w:rsidRPr="00BC0026" w:rsidRDefault="00EA687A" w:rsidP="004E63AF">
            <w:pPr>
              <w:pStyle w:val="TAL"/>
              <w:jc w:val="center"/>
              <w:rPr>
                <w:ins w:id="36" w:author="Ericsson1" w:date="2025-01-28T07:46:00Z"/>
              </w:rPr>
            </w:pPr>
            <w:ins w:id="37" w:author="Ericsson1" w:date="2025-01-28T07:47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32FFC1" w14:textId="77777777" w:rsidR="00EA687A" w:rsidRPr="00BC0026" w:rsidRDefault="00EA687A" w:rsidP="004E63AF">
            <w:pPr>
              <w:pStyle w:val="TAL"/>
              <w:jc w:val="center"/>
              <w:rPr>
                <w:ins w:id="38" w:author="Ericsson1" w:date="2025-01-28T07:46:00Z"/>
              </w:rPr>
            </w:pPr>
            <w:ins w:id="39" w:author="Ericsson1" w:date="2025-01-28T07:47:00Z">
              <w:r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A5791" w14:textId="77777777" w:rsidR="00EA687A" w:rsidRPr="00BC0026" w:rsidRDefault="00EA687A" w:rsidP="004E63AF">
            <w:pPr>
              <w:pStyle w:val="TAL"/>
              <w:jc w:val="center"/>
              <w:rPr>
                <w:ins w:id="40" w:author="Ericsson1" w:date="2025-01-28T07:46:00Z"/>
                <w:lang w:eastAsia="zh-CN"/>
              </w:rPr>
            </w:pPr>
            <w:ins w:id="41" w:author="Ericsson1" w:date="2025-01-28T07:4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4E4852" w14:textId="77777777" w:rsidR="00EA687A" w:rsidRPr="00BC0026" w:rsidRDefault="00EA687A" w:rsidP="004E63AF">
            <w:pPr>
              <w:pStyle w:val="TAL"/>
              <w:jc w:val="center"/>
              <w:rPr>
                <w:ins w:id="42" w:author="Ericsson1" w:date="2025-01-28T07:46:00Z"/>
                <w:lang w:eastAsia="zh-CN"/>
              </w:rPr>
            </w:pPr>
            <w:ins w:id="43" w:author="Ericsson1" w:date="2025-01-28T07:47:00Z">
              <w:r>
                <w:rPr>
                  <w:lang w:eastAsia="zh-CN"/>
                </w:rPr>
                <w:t>T</w:t>
              </w:r>
            </w:ins>
          </w:p>
        </w:tc>
      </w:tr>
    </w:tbl>
    <w:p w14:paraId="0AD8F912" w14:textId="77777777" w:rsidR="00EA687A" w:rsidRPr="00BC0026" w:rsidRDefault="00EA687A" w:rsidP="00EA687A"/>
    <w:p w14:paraId="40D7D013" w14:textId="77777777" w:rsidR="00EA687A" w:rsidRPr="00BC0026" w:rsidRDefault="00EA687A" w:rsidP="00EA687A">
      <w:pPr>
        <w:pStyle w:val="Heading4"/>
      </w:pPr>
      <w:bookmarkStart w:id="44" w:name="_CR9_3_2_3"/>
      <w:bookmarkStart w:id="45" w:name="_Toc105573030"/>
      <w:bookmarkStart w:id="46" w:name="_Toc187394934"/>
      <w:bookmarkEnd w:id="44"/>
      <w:r w:rsidRPr="00BC0026">
        <w:t>9.3.2.3</w:t>
      </w:r>
      <w:r w:rsidRPr="00BC0026">
        <w:tab/>
        <w:t>Attribute constraints</w:t>
      </w:r>
      <w:bookmarkEnd w:id="45"/>
      <w:bookmarkEnd w:id="46"/>
    </w:p>
    <w:p w14:paraId="32564D02" w14:textId="77777777" w:rsidR="00EA687A" w:rsidRPr="00BC0026" w:rsidRDefault="00EA687A" w:rsidP="00EA687A">
      <w:pPr>
        <w:pStyle w:val="TH"/>
      </w:pPr>
      <w:bookmarkStart w:id="47" w:name="_CRTable9_3_2_31"/>
      <w:r>
        <w:t>T</w:t>
      </w:r>
      <w:r w:rsidRPr="00BC0026">
        <w:t xml:space="preserve">able </w:t>
      </w:r>
      <w:bookmarkEnd w:id="47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EA687A" w:rsidRPr="00BC0026" w14:paraId="6471E517" w14:textId="77777777" w:rsidTr="004E63AF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512FB" w14:textId="77777777" w:rsidR="00EA687A" w:rsidRPr="00BC0026" w:rsidRDefault="00EA687A" w:rsidP="004E63AF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45E514" w14:textId="77777777" w:rsidR="00EA687A" w:rsidRPr="00BC0026" w:rsidRDefault="00EA687A" w:rsidP="004E63AF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EA687A" w:rsidRPr="00BC0026" w14:paraId="1F4AC1F7" w14:textId="77777777" w:rsidTr="004E63AF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E7F5F" w14:textId="77777777" w:rsidR="00EA687A" w:rsidRPr="00BC0026" w:rsidRDefault="00EA687A" w:rsidP="004E63A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191516" w14:textId="77777777" w:rsidR="00EA687A" w:rsidRPr="00BC0026" w:rsidRDefault="00EA687A" w:rsidP="004E63AF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EA687A" w:rsidRPr="00BC0026" w14:paraId="0460A6CD" w14:textId="77777777" w:rsidTr="004E63AF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FDEF6" w14:textId="77777777" w:rsidR="00EA687A" w:rsidRPr="00BC0026" w:rsidRDefault="00EA687A" w:rsidP="004E63AF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9445F" w14:textId="77777777" w:rsidR="00EA687A" w:rsidRPr="00BC0026" w:rsidRDefault="00EA687A" w:rsidP="004E63AF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0AEBBDBC" w14:textId="77777777" w:rsidR="00EA687A" w:rsidRPr="00BC0026" w:rsidRDefault="00EA687A" w:rsidP="00EA687A"/>
    <w:p w14:paraId="10DA9A6C" w14:textId="77777777" w:rsidR="00EA687A" w:rsidRPr="00BC0026" w:rsidRDefault="00EA687A" w:rsidP="00EA687A">
      <w:pPr>
        <w:pStyle w:val="Heading4"/>
      </w:pPr>
      <w:bookmarkStart w:id="48" w:name="_CR9_3_2_4"/>
      <w:bookmarkStart w:id="49" w:name="_Toc105573031"/>
      <w:bookmarkStart w:id="50" w:name="_Toc187394935"/>
      <w:bookmarkEnd w:id="48"/>
      <w:r w:rsidRPr="00BC0026">
        <w:t>9.3.2.4</w:t>
      </w:r>
      <w:r w:rsidRPr="00BC0026">
        <w:tab/>
        <w:t>Notifications</w:t>
      </w:r>
      <w:bookmarkEnd w:id="49"/>
      <w:bookmarkEnd w:id="50"/>
    </w:p>
    <w:p w14:paraId="2D62D726" w14:textId="77777777" w:rsidR="00EA687A" w:rsidRDefault="00EA687A" w:rsidP="00EA687A">
      <w:r w:rsidRPr="00BC0026">
        <w:t>The common notifications defined in clause 9.6 are valid for this IOC, without exceptions or additions.</w:t>
      </w:r>
    </w:p>
    <w:p w14:paraId="6B9F0453" w14:textId="77777777" w:rsidR="00EA687A" w:rsidRDefault="00EA687A" w:rsidP="00EA687A"/>
    <w:p w14:paraId="16C4427D" w14:textId="77777777" w:rsidR="00EA687A" w:rsidRDefault="00EA687A" w:rsidP="00EA687A"/>
    <w:p w14:paraId="233578D6" w14:textId="77777777" w:rsidR="00EA687A" w:rsidRPr="00BC0026" w:rsidRDefault="00EA687A" w:rsidP="00EA68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687A" w14:paraId="1AD4F3BA" w14:textId="77777777" w:rsidTr="004E63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0884A2" w14:textId="076F986E" w:rsidR="00EA687A" w:rsidRDefault="00EA687A" w:rsidP="004E63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BBDF549" w14:textId="77777777" w:rsidR="00401CCB" w:rsidRPr="00BC0026" w:rsidRDefault="00401CCB" w:rsidP="00401CCB">
      <w:pPr>
        <w:pStyle w:val="Heading2"/>
      </w:pPr>
      <w:bookmarkStart w:id="51" w:name="_Toc105573073"/>
      <w:bookmarkStart w:id="52" w:name="_Toc187394982"/>
      <w:r w:rsidRPr="00BC0026">
        <w:t>9.5</w:t>
      </w:r>
      <w:r w:rsidRPr="00BC0026">
        <w:tab/>
        <w:t>Attribute definitions</w:t>
      </w:r>
      <w:bookmarkEnd w:id="51"/>
      <w:bookmarkEnd w:id="52"/>
    </w:p>
    <w:p w14:paraId="4177DCE4" w14:textId="77777777" w:rsidR="00401CCB" w:rsidRPr="00BC0026" w:rsidRDefault="00401CCB" w:rsidP="00401CCB">
      <w:pPr>
        <w:pStyle w:val="Heading3"/>
      </w:pPr>
      <w:bookmarkStart w:id="53" w:name="_CR9_5_1"/>
      <w:bookmarkStart w:id="54" w:name="_Toc105573074"/>
      <w:bookmarkStart w:id="55" w:name="_Toc187394983"/>
      <w:bookmarkEnd w:id="53"/>
      <w:r w:rsidRPr="00BC0026">
        <w:t>9.5.1</w:t>
      </w:r>
      <w:r w:rsidRPr="00BC0026">
        <w:tab/>
        <w:t>Attribute properties</w:t>
      </w:r>
      <w:bookmarkEnd w:id="54"/>
      <w:bookmarkEnd w:id="55"/>
    </w:p>
    <w:p w14:paraId="2E61FBE8" w14:textId="77777777" w:rsidR="00401CCB" w:rsidRPr="00BC0026" w:rsidRDefault="00401CCB" w:rsidP="00401CCB">
      <w:pPr>
        <w:pStyle w:val="TH"/>
      </w:pPr>
      <w:bookmarkStart w:id="56" w:name="_CRTable9_5_11"/>
      <w:r w:rsidRPr="00BC0026">
        <w:t xml:space="preserve">Table </w:t>
      </w:r>
      <w:bookmarkEnd w:id="5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01CCB" w:rsidRPr="00BC0026" w14:paraId="3B3CD64F" w14:textId="77777777" w:rsidTr="004E63AF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09CE66" w14:textId="77777777" w:rsidR="00401CCB" w:rsidRPr="00BC0026" w:rsidRDefault="00401CCB" w:rsidP="004E63AF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3FCDBD" w14:textId="77777777" w:rsidR="00401CCB" w:rsidRPr="00BC0026" w:rsidRDefault="00401CCB" w:rsidP="004E63AF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C4855C" w14:textId="77777777" w:rsidR="00401CCB" w:rsidRPr="00BC0026" w:rsidRDefault="00401CCB" w:rsidP="004E63AF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01CCB" w:rsidRPr="00BC0026" w14:paraId="02CA4C57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66BB6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</w:rPr>
            </w:pPr>
            <w:bookmarkStart w:id="57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57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8EF2AB" w14:textId="77777777" w:rsidR="00401CCB" w:rsidRPr="00BC0026" w:rsidRDefault="00401CCB" w:rsidP="004E63A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E0063E3" w14:textId="77777777" w:rsidR="00401CCB" w:rsidRPr="00BC0026" w:rsidRDefault="00401CCB" w:rsidP="004E63AF">
            <w:pPr>
              <w:pStyle w:val="TAL"/>
              <w:rPr>
                <w:rFonts w:cs="Arial"/>
                <w:szCs w:val="18"/>
              </w:rPr>
            </w:pPr>
          </w:p>
          <w:p w14:paraId="4004C62B" w14:textId="77777777" w:rsidR="00401CCB" w:rsidRPr="00BC0026" w:rsidRDefault="00401CCB" w:rsidP="004E63AF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33D2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BD0F34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FD0D2A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EE4D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CDEB1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C19DAA" w14:textId="77777777" w:rsidR="00401CCB" w:rsidRPr="00BC0026" w:rsidRDefault="00401CCB" w:rsidP="004E63A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401CCB" w:rsidRPr="00BC0026" w14:paraId="64CD7FA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F6752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B73BC" w14:textId="77777777" w:rsidR="00401CCB" w:rsidRPr="00BC0026" w:rsidRDefault="00401CCB" w:rsidP="004E63AF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3AD9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F875FD5" w14:textId="77777777" w:rsidR="00401CCB" w:rsidRPr="00BC0026" w:rsidRDefault="00401CCB" w:rsidP="004E63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7745063" w14:textId="77777777" w:rsidR="00401CCB" w:rsidRPr="00BC0026" w:rsidRDefault="00401CCB" w:rsidP="004E63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43CAFEC" w14:textId="77777777" w:rsidR="00401CCB" w:rsidRPr="00BC0026" w:rsidRDefault="00401CCB" w:rsidP="004E63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735AEED" w14:textId="77777777" w:rsidR="00401CCB" w:rsidRPr="00BC0026" w:rsidRDefault="00401CCB" w:rsidP="004E63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848ACB" w14:textId="77777777" w:rsidR="00401CCB" w:rsidRPr="00BC0026" w:rsidRDefault="00401CCB" w:rsidP="004E63A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01CCB" w:rsidRPr="00BC0026" w14:paraId="5C785D86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66DA7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9668D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0029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2E21479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DC4E7D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5FEF77A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68CB0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419EDD" w14:textId="77777777" w:rsidR="00401CCB" w:rsidRPr="00BC0026" w:rsidRDefault="00401CCB" w:rsidP="004E63A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7F978D45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8C456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0C4E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80D909B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2B714BDF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8816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E08382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5E5EA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B61C82A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148E69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C25DD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0D473A90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393CA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1992D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2621F4BB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7FB6622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12DF6EAC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20A57881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CB34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01CCB" w:rsidRPr="00BC0026" w14:paraId="248896C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E5286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09899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B0F1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48FE745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4C2140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4875C5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7EF0D0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8D312E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6ED4D4FA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C79D4" w14:textId="77777777" w:rsidR="00401CCB" w:rsidRPr="00BC0026" w:rsidDel="003743CE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AA7C54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7072D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3F2712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6EBD73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0ABF7A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0479A2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5F0B82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1EC44510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B78D9" w14:textId="77777777" w:rsidR="00401CCB" w:rsidRPr="00BC0026" w:rsidDel="003743CE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80AC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1539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0FF07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89CD3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91AC3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88848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514B5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355B6468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A4556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2DBDE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5A99B581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55D4F83E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44F5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65A3CCB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F2413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BD54B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67D9F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22426E" w14:textId="77777777" w:rsidR="00401CCB" w:rsidRPr="00BC0026" w:rsidRDefault="00401CCB" w:rsidP="004E63A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3429DD3B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7B995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74DC4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43F1A5E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23E34A89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F410F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B5FCDB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564BE1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CC6C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C1AA8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B7399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0F8D1171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8E5E4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84447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0399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1CD97D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745F77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33F94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EEE2F1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2909410" w14:textId="77777777" w:rsidR="00401CCB" w:rsidRPr="00BC0026" w:rsidRDefault="00401CCB" w:rsidP="004E63A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4609A4F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2D78C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3D1E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04476B2D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42E746EF" w14:textId="77777777" w:rsidR="00401CCB" w:rsidRPr="00BC0026" w:rsidRDefault="00401CCB" w:rsidP="004E63AF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D991165" w14:textId="77777777" w:rsidR="00401CCB" w:rsidRPr="00BC0026" w:rsidRDefault="00401CCB" w:rsidP="004E63AF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43D2FFA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64CF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1A3234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A8C3CB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01487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945C1D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2B23CF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25AC7A2B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9D591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30CF8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5522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6CD3D4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AB536A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4FE2DF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635FDE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5B327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67274898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D78329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F96EF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DE1CE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0787B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EF0B8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99A71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ABD28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FB96A1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14D7097F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8EC6C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2D913" w14:textId="77777777" w:rsidR="00401CCB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45BEB90B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DC0A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06572F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F8E19F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F473D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0BF7B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2AD26A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35661862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41093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4C9D2A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60BD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D71A1D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5B427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11F5B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0C84E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53BC2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7B8BB2FE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236E1" w14:textId="77777777" w:rsidR="00401CCB" w:rsidRPr="00BC0026" w:rsidRDefault="00401CCB" w:rsidP="004E63AF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00FF5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10904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0339E37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74993EC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BCACD0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D3E6681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EF2C85" w14:textId="77777777" w:rsidR="00401CCB" w:rsidRPr="00BC0026" w:rsidRDefault="00401CCB" w:rsidP="004E63A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0B7655C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EC1D2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E5F66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E71D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2C14DC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CD07BA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524C07A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F8BB6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39837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0AFA91A7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4DD59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C926B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3A131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01CCB" w:rsidRPr="00BC0026" w14:paraId="0513B8C7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26DBD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28BCBB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D404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8F8B92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48E46F6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919E0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683874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04A7FC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01CCB" w:rsidRPr="00BC0026" w14:paraId="683A5BC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45D78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A2A0C2" w14:textId="77777777" w:rsidR="00401CCB" w:rsidRPr="00BC0026" w:rsidRDefault="00401CCB" w:rsidP="004E63A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5FDF5FD" w14:textId="77777777" w:rsidR="00401CCB" w:rsidRPr="00BC0026" w:rsidRDefault="00401CCB" w:rsidP="004E63AF">
            <w:pPr>
              <w:pStyle w:val="TAL"/>
              <w:rPr>
                <w:rFonts w:cs="Arial"/>
                <w:szCs w:val="18"/>
              </w:rPr>
            </w:pPr>
          </w:p>
          <w:p w14:paraId="1AD2B7A4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BC20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B064C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163FD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39CF5E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915E2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D4E3F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3902FD9B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DF2A4C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67304" w14:textId="77777777" w:rsidR="00401CCB" w:rsidRPr="00BC0026" w:rsidRDefault="00401CCB" w:rsidP="004E63A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705E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378ADB5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50C8F2F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DDF95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7B3040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AD50D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4B8AE401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7F14F" w14:textId="77777777" w:rsidR="00401CCB" w:rsidRPr="00BC0026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140EA" w14:textId="77777777" w:rsidR="00401CCB" w:rsidRPr="00BC0026" w:rsidRDefault="00401CCB" w:rsidP="004E63A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402FB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7135D4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CEF589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25ADB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185DC5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62921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53DACA1F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9D2EE" w14:textId="77777777" w:rsidR="00401CCB" w:rsidRPr="008F159A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FDC2C3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6C25858F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  <w:p w14:paraId="7681AD2A" w14:textId="77777777" w:rsidR="00401CCB" w:rsidRDefault="00401CCB" w:rsidP="004E63A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DD2BF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2AEC07AF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EF887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2E01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6AFE23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A45842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01CCB" w:rsidRPr="00BC0026" w14:paraId="0D0C137E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8E1B4" w14:textId="77777777" w:rsidR="00401CCB" w:rsidRPr="008F159A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77316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916CB69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A8672BB" w14:textId="77777777" w:rsidR="00401CCB" w:rsidRDefault="00401CCB" w:rsidP="004E63A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C45E0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6D418953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3E252D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924D1BE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48F27D0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F71C7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01CCB" w:rsidRPr="00BC0026" w14:paraId="1D6856BF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491D5" w14:textId="77777777" w:rsidR="00401CCB" w:rsidRPr="008F159A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B4FAC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5DC7BA2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67FE353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340A92B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32A68B12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A321113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2DC5D015" w14:textId="77777777" w:rsidR="00401CCB" w:rsidRPr="0061649B" w:rsidRDefault="00401CCB" w:rsidP="004E63A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8CC88BA" w14:textId="77777777" w:rsidR="00401CCB" w:rsidRDefault="00401CCB" w:rsidP="004E63AF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60BE7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2238FEE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95596C5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385E067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1FEAB49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FDB72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01CCB" w:rsidRPr="00BC0026" w14:paraId="259C09AD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4A65E" w14:textId="77777777" w:rsidR="00401CCB" w:rsidRPr="008F159A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F3AD7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8812A03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</w:p>
          <w:p w14:paraId="3E35A21C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2A98F107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</w:p>
          <w:p w14:paraId="48635FC0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75D2A29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</w:p>
          <w:p w14:paraId="3C271F77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43EEF764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</w:p>
          <w:p w14:paraId="41958507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01D453F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</w:p>
          <w:p w14:paraId="1DF6445A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0BA8E898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9EFD606" w14:textId="77777777" w:rsidR="00401CCB" w:rsidRPr="0061649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0F296F9" w14:textId="77777777" w:rsidR="00401CCB" w:rsidRDefault="00401CCB" w:rsidP="004E63AF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68C6C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B95ED64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C0ED39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5959A9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D1537A" w14:textId="77777777" w:rsidR="00401CCB" w:rsidRPr="00004EC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7C5A2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01CCB" w:rsidRPr="00BC0026" w14:paraId="4E8E0786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BF475" w14:textId="77777777" w:rsidR="00401CCB" w:rsidRPr="00A668A3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E18B4" w14:textId="77777777" w:rsidR="00401CC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66FF4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D1D72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238DD2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88C1B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7B505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4C5AD17" w14:textId="77777777" w:rsidR="00401CCB" w:rsidRPr="0061649B" w:rsidRDefault="00401CCB" w:rsidP="004E63A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06884BB9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3740D" w14:textId="77777777" w:rsidR="00401CCB" w:rsidRPr="00A668A3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7DE6F" w14:textId="77777777" w:rsidR="00401CC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CF54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1CAA466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6119D5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CE0CF7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D42B0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83C0CE" w14:textId="77777777" w:rsidR="00401CCB" w:rsidRPr="0061649B" w:rsidRDefault="00401CCB" w:rsidP="004E63A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1B5CE37A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DA41E" w14:textId="77777777" w:rsidR="00401CCB" w:rsidRPr="00A668A3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DD74F" w14:textId="77777777" w:rsidR="00401CC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9C551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973A98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53BE96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74E46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D6B7680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ADC49E" w14:textId="77777777" w:rsidR="00401CCB" w:rsidRPr="0061649B" w:rsidRDefault="00401CCB" w:rsidP="004E63A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32544F50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8F7F62" w14:textId="77777777" w:rsidR="00401CCB" w:rsidRPr="00A668A3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6B80D" w14:textId="77777777" w:rsidR="00401CCB" w:rsidRDefault="00401CCB" w:rsidP="004E63A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FC8AD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BE27BB9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AB1512E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843DFC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4AB214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9E98AE" w14:textId="77777777" w:rsidR="00401CCB" w:rsidRPr="0061649B" w:rsidRDefault="00401CCB" w:rsidP="004E63A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01CCB" w:rsidRPr="00BC0026" w14:paraId="2F783068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36C87" w14:textId="77777777" w:rsidR="00401CCB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76749" w14:textId="77777777" w:rsidR="00401CCB" w:rsidRDefault="00401CCB" w:rsidP="004E63AF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66E2391A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595A1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43A0CA4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203D08A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63F341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77FC81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61E9CF5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01CCB" w:rsidRPr="00BC0026" w14:paraId="608625E3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5DD1D" w14:textId="77777777" w:rsidR="00401CCB" w:rsidRDefault="00401CCB" w:rsidP="004E63A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05CC3" w14:textId="77777777" w:rsidR="00401CCB" w:rsidRDefault="00401CCB" w:rsidP="004E63AF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74D3A860" w14:textId="77777777" w:rsidR="00401CCB" w:rsidRPr="00BC0026" w:rsidRDefault="00401CCB" w:rsidP="004E63A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EF52F3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64E19A7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D3B12BC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4A5B76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39B4D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089C638" w14:textId="77777777" w:rsidR="00401CCB" w:rsidRPr="00BC0026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01CCB" w:rsidRPr="00BC0026" w14:paraId="244A2195" w14:textId="77777777" w:rsidTr="004E63A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8639D" w14:textId="77777777" w:rsidR="00401CCB" w:rsidRDefault="00401CCB" w:rsidP="004E63A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231F5" w14:textId="77777777" w:rsidR="00401CCB" w:rsidRDefault="00401CCB" w:rsidP="004E63AF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037F7D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23E9F13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7696C5F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26F7BDD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9EF90CC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92AED5" w14:textId="77777777" w:rsidR="00401CCB" w:rsidRPr="00A50BA0" w:rsidRDefault="00401CCB" w:rsidP="004E63A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01CCB" w:rsidRPr="00BC0026" w14:paraId="3868326E" w14:textId="77777777" w:rsidTr="004E63AF">
        <w:trPr>
          <w:jc w:val="center"/>
          <w:ins w:id="58" w:author="Ericsson1" w:date="2025-01-28T07:5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722CD" w14:textId="77777777" w:rsidR="00401CCB" w:rsidRPr="000A13F9" w:rsidRDefault="00401CCB" w:rsidP="004E63AF">
            <w:pPr>
              <w:spacing w:after="0"/>
              <w:rPr>
                <w:ins w:id="59" w:author="Ericsson1" w:date="2025-01-28T07:55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60" w:author="Ericsson1" w:date="2025-01-28T07:55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pri</w:t>
              </w:r>
            </w:ins>
            <w:ins w:id="61" w:author="Ericsson1" w:date="2025-01-28T07:56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ority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335C2" w14:textId="77777777" w:rsidR="00401CCB" w:rsidRDefault="00401CCB" w:rsidP="004E63AF">
            <w:pPr>
              <w:pStyle w:val="TAL"/>
              <w:rPr>
                <w:color w:val="000000"/>
              </w:rPr>
            </w:pPr>
            <w:ins w:id="62" w:author="Ericsson1" w:date="2025-01-28T07:56:00Z">
              <w:r>
                <w:rPr>
                  <w:color w:val="000000"/>
                </w:rPr>
                <w:t xml:space="preserve">This attribute indicates the consumers </w:t>
              </w:r>
            </w:ins>
            <w:ins w:id="63" w:author="Ericsson1" w:date="2025-02-06T11:59:00Z">
              <w:r w:rsidR="00C33A3A">
                <w:rPr>
                  <w:color w:val="000000"/>
                </w:rPr>
                <w:t>highest</w:t>
              </w:r>
            </w:ins>
            <w:ins w:id="64" w:author="Ericsson1" w:date="2025-01-28T07:56:00Z">
              <w:r>
                <w:rPr>
                  <w:color w:val="000000"/>
                </w:rPr>
                <w:t xml:space="preserve"> priority/goal when requesting for analytics</w:t>
              </w:r>
            </w:ins>
            <w:ins w:id="65" w:author="Ericsson1" w:date="2025-02-06T11:56:00Z">
              <w:r w:rsidR="003D5633">
                <w:rPr>
                  <w:color w:val="000000"/>
                </w:rPr>
                <w:t>.</w:t>
              </w:r>
            </w:ins>
          </w:p>
          <w:p w14:paraId="754E7B34" w14:textId="77777777" w:rsidR="004A2F12" w:rsidRDefault="004A2F12" w:rsidP="004E63AF">
            <w:pPr>
              <w:pStyle w:val="TAL"/>
              <w:rPr>
                <w:color w:val="000000"/>
              </w:rPr>
            </w:pPr>
          </w:p>
          <w:p w14:paraId="05FEEBDE" w14:textId="6E52E81C" w:rsidR="004A2F12" w:rsidRPr="00644A1E" w:rsidRDefault="004A2F12" w:rsidP="004E63AF">
            <w:pPr>
              <w:pStyle w:val="TAL"/>
              <w:rPr>
                <w:ins w:id="66" w:author="Ericsson1" w:date="2025-01-28T07:55:00Z"/>
                <w:color w:val="000000"/>
              </w:rPr>
            </w:pPr>
            <w:proofErr w:type="spellStart"/>
            <w:ins w:id="67" w:author="Ericsson1" w:date="2025-02-06T14:11:00Z">
              <w:r>
                <w:rPr>
                  <w:color w:val="000000"/>
                </w:rPr>
                <w:t>allowedValues</w:t>
              </w:r>
              <w:proofErr w:type="spellEnd"/>
              <w:r>
                <w:rPr>
                  <w:color w:val="000000"/>
                </w:rPr>
                <w:t>: FFS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B4B83" w14:textId="77777777" w:rsidR="00401CCB" w:rsidRDefault="00401CCB" w:rsidP="004E63AF">
            <w:pPr>
              <w:tabs>
                <w:tab w:val="center" w:pos="1333"/>
              </w:tabs>
              <w:spacing w:after="0"/>
              <w:rPr>
                <w:ins w:id="68" w:author="Ericsson1" w:date="2025-01-28T07:57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Ericsson1" w:date="2025-01-28T07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type: String</w:t>
              </w:r>
            </w:ins>
          </w:p>
          <w:p w14:paraId="097CAC59" w14:textId="51D19163" w:rsidR="00401CCB" w:rsidRDefault="00401CCB" w:rsidP="004E63AF">
            <w:pPr>
              <w:tabs>
                <w:tab w:val="center" w:pos="1333"/>
              </w:tabs>
              <w:spacing w:after="0"/>
              <w:rPr>
                <w:ins w:id="70" w:author="Ericsson1" w:date="2025-01-28T07:58:00Z"/>
                <w:rFonts w:ascii="Arial" w:hAnsi="Arial" w:cs="Arial"/>
                <w:sz w:val="18"/>
                <w:szCs w:val="18"/>
                <w:lang w:eastAsia="zh-CN"/>
              </w:rPr>
            </w:pPr>
            <w:ins w:id="71" w:author="Ericsson1" w:date="2025-01-28T07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proofErr w:type="gramStart"/>
            <w:ins w:id="72" w:author="Ericsson1" w:date="2025-02-04T11:53:00Z">
              <w:r w:rsidR="00DF2375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ins w:id="73" w:author="Ericsson1" w:date="2025-01-28T07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0EEC77F3" w14:textId="77777777" w:rsidR="00401CCB" w:rsidRDefault="00401CCB" w:rsidP="004E63AF">
            <w:pPr>
              <w:tabs>
                <w:tab w:val="center" w:pos="1333"/>
              </w:tabs>
              <w:spacing w:after="0"/>
              <w:rPr>
                <w:ins w:id="74" w:author="Ericsson1" w:date="2025-01-28T07:5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5" w:author="Ericsson1" w:date="2025-01-28T0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0C25FCC" w14:textId="77777777" w:rsidR="00401CCB" w:rsidRDefault="00401CCB" w:rsidP="004E63AF">
            <w:pPr>
              <w:tabs>
                <w:tab w:val="center" w:pos="1333"/>
              </w:tabs>
              <w:spacing w:after="0"/>
              <w:rPr>
                <w:ins w:id="76" w:author="Ericsson1" w:date="2025-01-28T07:5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7" w:author="Ericsson1" w:date="2025-01-28T0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BE1E9A1" w14:textId="77777777" w:rsidR="00401CCB" w:rsidRDefault="00401CCB" w:rsidP="004E63AF">
            <w:pPr>
              <w:tabs>
                <w:tab w:val="center" w:pos="1333"/>
              </w:tabs>
              <w:spacing w:after="0"/>
              <w:rPr>
                <w:ins w:id="78" w:author="Ericsson1" w:date="2025-01-28T07:5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9" w:author="Ericsson1" w:date="2025-01-28T0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04CC9B23" w14:textId="77777777" w:rsidR="00401CCB" w:rsidRPr="00644A1E" w:rsidRDefault="00401CCB" w:rsidP="004E63AF">
            <w:pPr>
              <w:tabs>
                <w:tab w:val="center" w:pos="1333"/>
              </w:tabs>
              <w:spacing w:after="0"/>
              <w:rPr>
                <w:ins w:id="80" w:author="Ericsson1" w:date="2025-01-28T07:5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1" w:author="Ericsson1" w:date="2025-01-28T0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14FC" w14:paraId="3F4AF1F9" w14:textId="77777777" w:rsidTr="00835E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E8AD3D" w14:textId="77777777" w:rsidR="005914FC" w:rsidRDefault="005914FC" w:rsidP="00835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C94F349" w14:textId="77777777" w:rsidR="00A05DD0" w:rsidRDefault="00A05DD0" w:rsidP="00A05D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694613FB" w14:textId="77777777" w:rsidR="00A05DD0" w:rsidRDefault="00A05DD0" w:rsidP="00A05D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796391" w14:textId="77777777" w:rsidR="00A05DD0" w:rsidRDefault="00A05DD0" w:rsidP="00A05DD0">
      <w:pPr>
        <w:pStyle w:val="PL"/>
      </w:pPr>
      <w:r>
        <w:t>openapi: 3.0.1</w:t>
      </w:r>
    </w:p>
    <w:p w14:paraId="0BED9449" w14:textId="77777777" w:rsidR="00A05DD0" w:rsidRDefault="00A05DD0" w:rsidP="00A05DD0">
      <w:pPr>
        <w:pStyle w:val="PL"/>
      </w:pPr>
      <w:r>
        <w:t>info:</w:t>
      </w:r>
    </w:p>
    <w:p w14:paraId="345E697F" w14:textId="77777777" w:rsidR="00A05DD0" w:rsidRDefault="00A05DD0" w:rsidP="00A05DD0">
      <w:pPr>
        <w:pStyle w:val="PL"/>
      </w:pPr>
      <w:r>
        <w:t xml:space="preserve">  title: MDA NRM</w:t>
      </w:r>
    </w:p>
    <w:p w14:paraId="2501F0B9" w14:textId="77777777" w:rsidR="00A05DD0" w:rsidRDefault="00A05DD0" w:rsidP="00A05DD0">
      <w:pPr>
        <w:pStyle w:val="PL"/>
      </w:pPr>
      <w:r>
        <w:t xml:space="preserve">  version: 19.0.0</w:t>
      </w:r>
    </w:p>
    <w:p w14:paraId="567CBCE7" w14:textId="77777777" w:rsidR="00A05DD0" w:rsidRDefault="00A05DD0" w:rsidP="00A05DD0">
      <w:pPr>
        <w:pStyle w:val="PL"/>
      </w:pPr>
      <w:r>
        <w:t xml:space="preserve">  description: &gt;-</w:t>
      </w:r>
    </w:p>
    <w:p w14:paraId="0A67BFA4" w14:textId="77777777" w:rsidR="00A05DD0" w:rsidRDefault="00A05DD0" w:rsidP="00A05DD0">
      <w:pPr>
        <w:pStyle w:val="PL"/>
      </w:pPr>
      <w:r>
        <w:t xml:space="preserve">    OAS 3.0.1 specification of the MDA NRM</w:t>
      </w:r>
    </w:p>
    <w:p w14:paraId="492FA243" w14:textId="77777777" w:rsidR="00A05DD0" w:rsidRDefault="00A05DD0" w:rsidP="00A05DD0">
      <w:pPr>
        <w:pStyle w:val="PL"/>
      </w:pPr>
      <w:r>
        <w:t xml:space="preserve">    © 2024, 3GPP Organizational Partners (ARIB, ATIS, CCSA, ETSI, TSDSI, TTA, TTC).</w:t>
      </w:r>
    </w:p>
    <w:p w14:paraId="4370BA35" w14:textId="77777777" w:rsidR="00A05DD0" w:rsidRDefault="00A05DD0" w:rsidP="00A05DD0">
      <w:pPr>
        <w:pStyle w:val="PL"/>
      </w:pPr>
      <w:r>
        <w:t xml:space="preserve">    All rights reserved.</w:t>
      </w:r>
    </w:p>
    <w:p w14:paraId="56A4633C" w14:textId="77777777" w:rsidR="00A05DD0" w:rsidRDefault="00A05DD0" w:rsidP="00A05DD0">
      <w:pPr>
        <w:pStyle w:val="PL"/>
      </w:pPr>
      <w:r>
        <w:t>externalDocs:</w:t>
      </w:r>
    </w:p>
    <w:p w14:paraId="7B7FE8C8" w14:textId="77777777" w:rsidR="00A05DD0" w:rsidRDefault="00A05DD0" w:rsidP="00A05DD0">
      <w:pPr>
        <w:pStyle w:val="PL"/>
      </w:pPr>
      <w:r>
        <w:t xml:space="preserve">  description: 3GPP TS 28.104; MDA </w:t>
      </w:r>
    </w:p>
    <w:p w14:paraId="751247C0" w14:textId="77777777" w:rsidR="00A05DD0" w:rsidRDefault="00A05DD0" w:rsidP="00A05DD0">
      <w:pPr>
        <w:pStyle w:val="PL"/>
      </w:pPr>
      <w:r>
        <w:t xml:space="preserve">  url: http://www.3gpp.org/ftp/Specs/archive/28_series/28.104/</w:t>
      </w:r>
    </w:p>
    <w:p w14:paraId="59577DC5" w14:textId="77777777" w:rsidR="00A05DD0" w:rsidRDefault="00A05DD0" w:rsidP="00A05DD0">
      <w:pPr>
        <w:pStyle w:val="PL"/>
      </w:pPr>
      <w:r>
        <w:t>paths: {}</w:t>
      </w:r>
    </w:p>
    <w:p w14:paraId="0C80D380" w14:textId="77777777" w:rsidR="00A05DD0" w:rsidRDefault="00A05DD0" w:rsidP="00A05DD0">
      <w:pPr>
        <w:pStyle w:val="PL"/>
      </w:pPr>
      <w:r>
        <w:t>components:</w:t>
      </w:r>
    </w:p>
    <w:p w14:paraId="453E7C50" w14:textId="77777777" w:rsidR="00A05DD0" w:rsidRDefault="00A05DD0" w:rsidP="00A05DD0">
      <w:pPr>
        <w:pStyle w:val="PL"/>
      </w:pPr>
      <w:r>
        <w:t xml:space="preserve">  schemas:</w:t>
      </w:r>
    </w:p>
    <w:p w14:paraId="0933E65A" w14:textId="77777777" w:rsidR="00A05DD0" w:rsidRDefault="00A05DD0" w:rsidP="00A05DD0">
      <w:pPr>
        <w:pStyle w:val="PL"/>
      </w:pPr>
    </w:p>
    <w:p w14:paraId="2718C3A5" w14:textId="77777777" w:rsidR="00A05DD0" w:rsidRDefault="00A05DD0" w:rsidP="00A05DD0">
      <w:pPr>
        <w:pStyle w:val="PL"/>
      </w:pPr>
      <w:r>
        <w:t>#-------- Definition of types-----------------------------------------------------</w:t>
      </w:r>
    </w:p>
    <w:p w14:paraId="7C164636" w14:textId="77777777" w:rsidR="00A05DD0" w:rsidRDefault="00A05DD0" w:rsidP="00A05DD0">
      <w:pPr>
        <w:pStyle w:val="PL"/>
      </w:pPr>
      <w:r>
        <w:t xml:space="preserve">    MDAType:</w:t>
      </w:r>
    </w:p>
    <w:p w14:paraId="7D908B70" w14:textId="77777777" w:rsidR="00A05DD0" w:rsidRDefault="00A05DD0" w:rsidP="00A05DD0">
      <w:pPr>
        <w:pStyle w:val="PL"/>
      </w:pPr>
      <w:r>
        <w:t xml:space="preserve">      type: string</w:t>
      </w:r>
    </w:p>
    <w:p w14:paraId="2D42316A" w14:textId="77777777" w:rsidR="00A05DD0" w:rsidRDefault="00A05DD0" w:rsidP="00A05DD0">
      <w:pPr>
        <w:pStyle w:val="PL"/>
      </w:pPr>
      <w:r>
        <w:t xml:space="preserve">      enum:</w:t>
      </w:r>
    </w:p>
    <w:p w14:paraId="5F6E6E5F" w14:textId="77777777" w:rsidR="00A05DD0" w:rsidRDefault="00A05DD0" w:rsidP="00A05DD0">
      <w:pPr>
        <w:pStyle w:val="PL"/>
      </w:pPr>
      <w:r>
        <w:t xml:space="preserve">        - COVERAGEANALYTICS_COVERAGEPROBLEMANALYSIS</w:t>
      </w:r>
    </w:p>
    <w:p w14:paraId="2A8D1B90" w14:textId="77777777" w:rsidR="00A05DD0" w:rsidRDefault="00A05DD0" w:rsidP="00A05DD0">
      <w:pPr>
        <w:pStyle w:val="PL"/>
      </w:pPr>
      <w:r>
        <w:t xml:space="preserve">        - COVERAGEANALYTICS_PAGINGOPTIMIZATION</w:t>
      </w:r>
    </w:p>
    <w:p w14:paraId="0267301E" w14:textId="77777777" w:rsidR="00A05DD0" w:rsidRDefault="00A05DD0" w:rsidP="00A05DD0">
      <w:pPr>
        <w:pStyle w:val="PL"/>
      </w:pPr>
      <w:r>
        <w:t xml:space="preserve">        - SLSANALYSIS_SERVICEEXPERIENCEANALYSIS</w:t>
      </w:r>
    </w:p>
    <w:p w14:paraId="4BADA958" w14:textId="77777777" w:rsidR="00A05DD0" w:rsidRDefault="00A05DD0" w:rsidP="00A05DD0">
      <w:pPr>
        <w:pStyle w:val="PL"/>
      </w:pPr>
      <w:r>
        <w:t xml:space="preserve">        - SLSANALYSIS_NETWORKSLICETHROUGHPUTANALYSIS</w:t>
      </w:r>
    </w:p>
    <w:p w14:paraId="60466285" w14:textId="77777777" w:rsidR="00A05DD0" w:rsidRDefault="00A05DD0" w:rsidP="00A05DD0">
      <w:pPr>
        <w:pStyle w:val="PL"/>
      </w:pPr>
      <w:r>
        <w:t xml:space="preserve">        - SLSANALYSIS_NETWORKSLICETRAFFICANALYSIS</w:t>
      </w:r>
    </w:p>
    <w:p w14:paraId="073E7916" w14:textId="77777777" w:rsidR="00A05DD0" w:rsidRDefault="00A05DD0" w:rsidP="00A05DD0">
      <w:pPr>
        <w:pStyle w:val="PL"/>
      </w:pPr>
      <w:r>
        <w:t xml:space="preserve">        - SLSANALYSIS_E2ELATENCYANALYSIS</w:t>
      </w:r>
    </w:p>
    <w:p w14:paraId="02B802A2" w14:textId="77777777" w:rsidR="00A05DD0" w:rsidRDefault="00A05DD0" w:rsidP="00A05DD0">
      <w:pPr>
        <w:pStyle w:val="PL"/>
      </w:pPr>
      <w:r>
        <w:t xml:space="preserve">        - SLSANALYSIS_NETWORKSLICELOADANALYSIS</w:t>
      </w:r>
    </w:p>
    <w:p w14:paraId="6849B8D2" w14:textId="77777777" w:rsidR="00A05DD0" w:rsidRDefault="00A05DD0" w:rsidP="00A05DD0">
      <w:pPr>
        <w:pStyle w:val="PL"/>
      </w:pPr>
      <w:r>
        <w:t xml:space="preserve">        - MDAASSISTEDFAULTMANAGEMENT_FAILUREPREDICTION</w:t>
      </w:r>
    </w:p>
    <w:p w14:paraId="6F44446D" w14:textId="77777777" w:rsidR="00A05DD0" w:rsidRDefault="00A05DD0" w:rsidP="00A05DD0">
      <w:pPr>
        <w:pStyle w:val="PL"/>
      </w:pPr>
      <w:r>
        <w:t xml:space="preserve">        - MDAASSISTEDENERGYSAVING_ENERGYSAVINGANALYSIS</w:t>
      </w:r>
    </w:p>
    <w:p w14:paraId="29020F45" w14:textId="77777777" w:rsidR="00A05DD0" w:rsidRDefault="00A05DD0" w:rsidP="00A05DD0">
      <w:pPr>
        <w:pStyle w:val="PL"/>
      </w:pPr>
      <w:r>
        <w:t xml:space="preserve">        - MOBILITYMANAGEMENTANALYTICS_MOBILITYPERFORMANCEANALYSIS</w:t>
      </w:r>
    </w:p>
    <w:p w14:paraId="4F10A5B4" w14:textId="77777777" w:rsidR="00A05DD0" w:rsidRDefault="00A05DD0" w:rsidP="00A05DD0">
      <w:pPr>
        <w:pStyle w:val="PL"/>
      </w:pPr>
      <w:r>
        <w:t xml:space="preserve">        - MOBILITYMANAGEMENTANALYTICS_HANDOVEROPTIMIZATION</w:t>
      </w:r>
    </w:p>
    <w:p w14:paraId="4CB1C9D9" w14:textId="77777777" w:rsidR="00A05DD0" w:rsidRDefault="00A05DD0" w:rsidP="00A05DD0">
      <w:pPr>
        <w:pStyle w:val="PL"/>
      </w:pPr>
      <w:r>
        <w:t xml:space="preserve">        - MAINTENANCE_MAINTENANCEANALYTICS</w:t>
      </w:r>
    </w:p>
    <w:p w14:paraId="5B997368" w14:textId="77777777" w:rsidR="00A05DD0" w:rsidRDefault="00A05DD0" w:rsidP="00A05DD0">
      <w:pPr>
        <w:pStyle w:val="PL"/>
      </w:pPr>
      <w:r>
        <w:t xml:space="preserve">        - RESOURCEANALYTICS_VIRTUALIZEDRESOURCEUTILIZATIONANALYSISNF</w:t>
      </w:r>
    </w:p>
    <w:p w14:paraId="28ED3400" w14:textId="77777777" w:rsidR="00A05DD0" w:rsidRDefault="00A05DD0" w:rsidP="00A05DD0">
      <w:pPr>
        <w:pStyle w:val="PL"/>
      </w:pPr>
      <w:r>
        <w:t xml:space="preserve">        - RESOURCEANALYTICS_PHYISCALRESOURCEUTILIZATIONANALYSISNF</w:t>
      </w:r>
    </w:p>
    <w:p w14:paraId="2EF0A7F6" w14:textId="77777777" w:rsidR="00A05DD0" w:rsidRDefault="00A05DD0" w:rsidP="00A05DD0">
      <w:pPr>
        <w:pStyle w:val="PL"/>
      </w:pPr>
      <w:r>
        <w:t xml:space="preserve">        - RESOURCEANALYTICS_5GCCONTROLPLANECONGESTIONANALYSIS</w:t>
      </w:r>
    </w:p>
    <w:p w14:paraId="6168588A" w14:textId="77777777" w:rsidR="00A05DD0" w:rsidRDefault="00A05DD0" w:rsidP="00A05DD0">
      <w:pPr>
        <w:pStyle w:val="PL"/>
      </w:pPr>
      <w:r>
        <w:t xml:space="preserve">        - PREDICTIONS_PMDATA</w:t>
      </w:r>
    </w:p>
    <w:p w14:paraId="7B198D9B" w14:textId="77777777" w:rsidR="00A05DD0" w:rsidRDefault="00A05DD0" w:rsidP="00A05DD0">
      <w:pPr>
        <w:pStyle w:val="PL"/>
      </w:pPr>
    </w:p>
    <w:p w14:paraId="1E5A6D98" w14:textId="77777777" w:rsidR="00A05DD0" w:rsidRDefault="00A05DD0" w:rsidP="00A05DD0">
      <w:pPr>
        <w:pStyle w:val="PL"/>
      </w:pPr>
      <w:r>
        <w:t xml:space="preserve">    MDATypes:</w:t>
      </w:r>
    </w:p>
    <w:p w14:paraId="0E2B247B" w14:textId="77777777" w:rsidR="00A05DD0" w:rsidRDefault="00A05DD0" w:rsidP="00A05DD0">
      <w:pPr>
        <w:pStyle w:val="PL"/>
      </w:pPr>
      <w:r>
        <w:t xml:space="preserve">      type: array</w:t>
      </w:r>
    </w:p>
    <w:p w14:paraId="2823485E" w14:textId="77777777" w:rsidR="00A05DD0" w:rsidRDefault="00A05DD0" w:rsidP="00A05DD0">
      <w:pPr>
        <w:pStyle w:val="PL"/>
      </w:pPr>
      <w:r>
        <w:t xml:space="preserve">      uniqueItems: true</w:t>
      </w:r>
    </w:p>
    <w:p w14:paraId="6C9C1523" w14:textId="77777777" w:rsidR="00A05DD0" w:rsidRDefault="00A05DD0" w:rsidP="00A05DD0">
      <w:pPr>
        <w:pStyle w:val="PL"/>
      </w:pPr>
      <w:r>
        <w:t xml:space="preserve">      items:</w:t>
      </w:r>
    </w:p>
    <w:p w14:paraId="3AE3DB7F" w14:textId="77777777" w:rsidR="00A05DD0" w:rsidRDefault="00A05DD0" w:rsidP="00A05DD0">
      <w:pPr>
        <w:pStyle w:val="PL"/>
      </w:pPr>
      <w:r>
        <w:t xml:space="preserve">        $ref: '#/components/schemas/MDAType'</w:t>
      </w:r>
    </w:p>
    <w:p w14:paraId="526873AC" w14:textId="77777777" w:rsidR="00A05DD0" w:rsidRDefault="00A05DD0" w:rsidP="00A05DD0">
      <w:pPr>
        <w:pStyle w:val="PL"/>
      </w:pPr>
    </w:p>
    <w:p w14:paraId="0C2A73D7" w14:textId="77777777" w:rsidR="00A05DD0" w:rsidRDefault="00A05DD0" w:rsidP="00A05DD0">
      <w:pPr>
        <w:pStyle w:val="PL"/>
      </w:pPr>
      <w:r>
        <w:t xml:space="preserve">    MDAOutputs:</w:t>
      </w:r>
    </w:p>
    <w:p w14:paraId="53AAB73A" w14:textId="77777777" w:rsidR="00A05DD0" w:rsidRDefault="00A05DD0" w:rsidP="00A05DD0">
      <w:pPr>
        <w:pStyle w:val="PL"/>
      </w:pPr>
      <w:r>
        <w:t xml:space="preserve">      type: array</w:t>
      </w:r>
    </w:p>
    <w:p w14:paraId="574407C8" w14:textId="77777777" w:rsidR="00A05DD0" w:rsidRDefault="00A05DD0" w:rsidP="00A05DD0">
      <w:pPr>
        <w:pStyle w:val="PL"/>
      </w:pPr>
      <w:r>
        <w:t xml:space="preserve">      uniqueItems: true</w:t>
      </w:r>
    </w:p>
    <w:p w14:paraId="67EB6A15" w14:textId="77777777" w:rsidR="00A05DD0" w:rsidRDefault="00A05DD0" w:rsidP="00A05DD0">
      <w:pPr>
        <w:pStyle w:val="PL"/>
      </w:pPr>
      <w:r>
        <w:t xml:space="preserve">      items:</w:t>
      </w:r>
    </w:p>
    <w:p w14:paraId="4D518D15" w14:textId="77777777" w:rsidR="00A05DD0" w:rsidRDefault="00A05DD0" w:rsidP="00A05DD0">
      <w:pPr>
        <w:pStyle w:val="PL"/>
      </w:pPr>
      <w:r>
        <w:t xml:space="preserve">        $ref: '#/components/schemas/MDAOutputPerMDAType'</w:t>
      </w:r>
    </w:p>
    <w:p w14:paraId="4C9E3638" w14:textId="77777777" w:rsidR="00A05DD0" w:rsidRDefault="00A05DD0" w:rsidP="00A05DD0">
      <w:pPr>
        <w:pStyle w:val="PL"/>
      </w:pPr>
    </w:p>
    <w:p w14:paraId="6C92E925" w14:textId="77777777" w:rsidR="00A05DD0" w:rsidRDefault="00A05DD0" w:rsidP="00A05DD0">
      <w:pPr>
        <w:pStyle w:val="PL"/>
      </w:pPr>
      <w:r>
        <w:t xml:space="preserve">    AnalyticsScopeType:</w:t>
      </w:r>
    </w:p>
    <w:p w14:paraId="5B07125F" w14:textId="77777777" w:rsidR="00A05DD0" w:rsidRDefault="00A05DD0" w:rsidP="00A05DD0">
      <w:pPr>
        <w:pStyle w:val="PL"/>
      </w:pPr>
      <w:r>
        <w:t xml:space="preserve">      oneOf:</w:t>
      </w:r>
    </w:p>
    <w:p w14:paraId="3958AFF0" w14:textId="77777777" w:rsidR="00A05DD0" w:rsidRDefault="00A05DD0" w:rsidP="00A05DD0">
      <w:pPr>
        <w:pStyle w:val="PL"/>
      </w:pPr>
      <w:r>
        <w:t xml:space="preserve">        - type: object</w:t>
      </w:r>
    </w:p>
    <w:p w14:paraId="1A625378" w14:textId="77777777" w:rsidR="00A05DD0" w:rsidRDefault="00A05DD0" w:rsidP="00A05DD0">
      <w:pPr>
        <w:pStyle w:val="PL"/>
      </w:pPr>
      <w:r>
        <w:t xml:space="preserve">          properties:</w:t>
      </w:r>
    </w:p>
    <w:p w14:paraId="4928EECC" w14:textId="77777777" w:rsidR="00A05DD0" w:rsidRDefault="00A05DD0" w:rsidP="00A05DD0">
      <w:pPr>
        <w:pStyle w:val="PL"/>
      </w:pPr>
      <w:r>
        <w:lastRenderedPageBreak/>
        <w:t xml:space="preserve">            managedEntitiesScope:</w:t>
      </w:r>
    </w:p>
    <w:p w14:paraId="425DD789" w14:textId="77777777" w:rsidR="00A05DD0" w:rsidRDefault="00A05DD0" w:rsidP="00A05DD0">
      <w:pPr>
        <w:pStyle w:val="PL"/>
      </w:pPr>
      <w:r>
        <w:t xml:space="preserve">              $ref: 'TS28623_ComDefs.yaml#/components/schemas/DnList'</w:t>
      </w:r>
    </w:p>
    <w:p w14:paraId="25226AED" w14:textId="77777777" w:rsidR="00A05DD0" w:rsidRDefault="00A05DD0" w:rsidP="00A05DD0">
      <w:pPr>
        <w:pStyle w:val="PL"/>
      </w:pPr>
      <w:r>
        <w:t xml:space="preserve">        - type: object</w:t>
      </w:r>
    </w:p>
    <w:p w14:paraId="346CDCDE" w14:textId="77777777" w:rsidR="00A05DD0" w:rsidRDefault="00A05DD0" w:rsidP="00A05DD0">
      <w:pPr>
        <w:pStyle w:val="PL"/>
      </w:pPr>
      <w:r>
        <w:t xml:space="preserve">          properties:</w:t>
      </w:r>
    </w:p>
    <w:p w14:paraId="4F61F129" w14:textId="77777777" w:rsidR="00A05DD0" w:rsidRDefault="00A05DD0" w:rsidP="00A05DD0">
      <w:pPr>
        <w:pStyle w:val="PL"/>
      </w:pPr>
      <w:r>
        <w:t xml:space="preserve">            areaScope:</w:t>
      </w:r>
    </w:p>
    <w:p w14:paraId="7B6D9ACA" w14:textId="77777777" w:rsidR="00A05DD0" w:rsidRDefault="00A05DD0" w:rsidP="00A05DD0">
      <w:pPr>
        <w:pStyle w:val="PL"/>
      </w:pPr>
      <w:r>
        <w:t xml:space="preserve">              type: array</w:t>
      </w:r>
    </w:p>
    <w:p w14:paraId="36D842FA" w14:textId="77777777" w:rsidR="00A05DD0" w:rsidRDefault="00A05DD0" w:rsidP="00A05DD0">
      <w:pPr>
        <w:pStyle w:val="PL"/>
      </w:pPr>
      <w:r>
        <w:t xml:space="preserve">              items:</w:t>
      </w:r>
    </w:p>
    <w:p w14:paraId="218E3395" w14:textId="77777777" w:rsidR="00A05DD0" w:rsidRDefault="00A05DD0" w:rsidP="00A05DD0">
      <w:pPr>
        <w:pStyle w:val="PL"/>
      </w:pPr>
      <w:r>
        <w:t xml:space="preserve">                $ref: 'TS28623_ComDefs.yaml#/components/schemas/GeoArea'</w:t>
      </w:r>
    </w:p>
    <w:p w14:paraId="675DAEE6" w14:textId="77777777" w:rsidR="00A05DD0" w:rsidRDefault="00A05DD0" w:rsidP="00A05DD0">
      <w:pPr>
        <w:pStyle w:val="PL"/>
      </w:pPr>
      <w:r>
        <w:t xml:space="preserve"> </w:t>
      </w:r>
    </w:p>
    <w:p w14:paraId="100B8A3F" w14:textId="77777777" w:rsidR="00A05DD0" w:rsidRDefault="00A05DD0" w:rsidP="00A05DD0">
      <w:pPr>
        <w:pStyle w:val="PL"/>
      </w:pPr>
    </w:p>
    <w:p w14:paraId="25C33A73" w14:textId="77777777" w:rsidR="00A05DD0" w:rsidRDefault="00A05DD0" w:rsidP="00A05DD0">
      <w:pPr>
        <w:pStyle w:val="PL"/>
      </w:pPr>
      <w:r>
        <w:t xml:space="preserve">    MDAOutputPerMDAType:</w:t>
      </w:r>
    </w:p>
    <w:p w14:paraId="4DA62405" w14:textId="77777777" w:rsidR="00A05DD0" w:rsidRDefault="00A05DD0" w:rsidP="00A05DD0">
      <w:pPr>
        <w:pStyle w:val="PL"/>
      </w:pPr>
      <w:r>
        <w:t xml:space="preserve">      type: object</w:t>
      </w:r>
    </w:p>
    <w:p w14:paraId="79C0B046" w14:textId="77777777" w:rsidR="00A05DD0" w:rsidRDefault="00A05DD0" w:rsidP="00A05DD0">
      <w:pPr>
        <w:pStyle w:val="PL"/>
      </w:pPr>
      <w:r>
        <w:t xml:space="preserve">      properties:</w:t>
      </w:r>
    </w:p>
    <w:p w14:paraId="7037732D" w14:textId="77777777" w:rsidR="00A05DD0" w:rsidRDefault="00A05DD0" w:rsidP="00A05DD0">
      <w:pPr>
        <w:pStyle w:val="PL"/>
      </w:pPr>
      <w:r>
        <w:t xml:space="preserve">        mDAType:</w:t>
      </w:r>
    </w:p>
    <w:p w14:paraId="1A4A6808" w14:textId="77777777" w:rsidR="00A05DD0" w:rsidRDefault="00A05DD0" w:rsidP="00A05DD0">
      <w:pPr>
        <w:pStyle w:val="PL"/>
      </w:pPr>
      <w:r>
        <w:t xml:space="preserve">          type: string</w:t>
      </w:r>
    </w:p>
    <w:p w14:paraId="3385B6ED" w14:textId="77777777" w:rsidR="00A05DD0" w:rsidRDefault="00A05DD0" w:rsidP="00A05DD0">
      <w:pPr>
        <w:pStyle w:val="PL"/>
      </w:pPr>
      <w:r>
        <w:t xml:space="preserve">        mDAOutputIEFilters:</w:t>
      </w:r>
    </w:p>
    <w:p w14:paraId="2BC76888" w14:textId="77777777" w:rsidR="00A05DD0" w:rsidRDefault="00A05DD0" w:rsidP="00A05DD0">
      <w:pPr>
        <w:pStyle w:val="PL"/>
      </w:pPr>
      <w:r>
        <w:t xml:space="preserve">          type: array</w:t>
      </w:r>
    </w:p>
    <w:p w14:paraId="1C01F95B" w14:textId="77777777" w:rsidR="00A05DD0" w:rsidRDefault="00A05DD0" w:rsidP="00A05DD0">
      <w:pPr>
        <w:pStyle w:val="PL"/>
      </w:pPr>
      <w:r>
        <w:t xml:space="preserve">          uniqueItems: true</w:t>
      </w:r>
    </w:p>
    <w:p w14:paraId="12C7EAA2" w14:textId="77777777" w:rsidR="00A05DD0" w:rsidRDefault="00A05DD0" w:rsidP="00A05DD0">
      <w:pPr>
        <w:pStyle w:val="PL"/>
      </w:pPr>
      <w:r>
        <w:t xml:space="preserve">          items:</w:t>
      </w:r>
    </w:p>
    <w:p w14:paraId="1A8102C6" w14:textId="77777777" w:rsidR="00A05DD0" w:rsidRDefault="00A05DD0" w:rsidP="00A05DD0">
      <w:pPr>
        <w:pStyle w:val="PL"/>
      </w:pPr>
      <w:r>
        <w:t xml:space="preserve">            $ref: '#/components/schemas/MDAOutputIEFilter'</w:t>
      </w:r>
    </w:p>
    <w:p w14:paraId="62542910" w14:textId="77777777" w:rsidR="00A05DD0" w:rsidRDefault="00A05DD0" w:rsidP="00A05DD0">
      <w:pPr>
        <w:pStyle w:val="PL"/>
      </w:pPr>
    </w:p>
    <w:p w14:paraId="51B8416C" w14:textId="77777777" w:rsidR="00A05DD0" w:rsidRDefault="00A05DD0" w:rsidP="00A05DD0">
      <w:pPr>
        <w:pStyle w:val="PL"/>
      </w:pPr>
      <w:r>
        <w:t xml:space="preserve">    MDAOutputIEFilter:</w:t>
      </w:r>
    </w:p>
    <w:p w14:paraId="24B2BAAE" w14:textId="77777777" w:rsidR="00A05DD0" w:rsidRDefault="00A05DD0" w:rsidP="00A05DD0">
      <w:pPr>
        <w:pStyle w:val="PL"/>
      </w:pPr>
      <w:r>
        <w:t xml:space="preserve">      type: object</w:t>
      </w:r>
    </w:p>
    <w:p w14:paraId="77B07502" w14:textId="77777777" w:rsidR="00A05DD0" w:rsidRDefault="00A05DD0" w:rsidP="00A05DD0">
      <w:pPr>
        <w:pStyle w:val="PL"/>
      </w:pPr>
      <w:r>
        <w:t xml:space="preserve">      properties:</w:t>
      </w:r>
    </w:p>
    <w:p w14:paraId="4785B8B9" w14:textId="77777777" w:rsidR="00A05DD0" w:rsidRDefault="00A05DD0" w:rsidP="00A05DD0">
      <w:pPr>
        <w:pStyle w:val="PL"/>
      </w:pPr>
      <w:r>
        <w:t xml:space="preserve">        mDAOutputIEName:</w:t>
      </w:r>
    </w:p>
    <w:p w14:paraId="700C79BB" w14:textId="77777777" w:rsidR="00A05DD0" w:rsidRDefault="00A05DD0" w:rsidP="00A05DD0">
      <w:pPr>
        <w:pStyle w:val="PL"/>
      </w:pPr>
      <w:r>
        <w:t xml:space="preserve">          type: string</w:t>
      </w:r>
    </w:p>
    <w:p w14:paraId="29A6E3AF" w14:textId="77777777" w:rsidR="00A05DD0" w:rsidRDefault="00A05DD0" w:rsidP="00A05DD0">
      <w:pPr>
        <w:pStyle w:val="PL"/>
      </w:pPr>
      <w:r>
        <w:t xml:space="preserve">        filterValue:</w:t>
      </w:r>
    </w:p>
    <w:p w14:paraId="02798805" w14:textId="77777777" w:rsidR="00A05DD0" w:rsidRDefault="00A05DD0" w:rsidP="00A05DD0">
      <w:pPr>
        <w:pStyle w:val="PL"/>
      </w:pPr>
      <w:r>
        <w:t xml:space="preserve">          type: string</w:t>
      </w:r>
    </w:p>
    <w:p w14:paraId="0B63DA52" w14:textId="77777777" w:rsidR="00A05DD0" w:rsidRDefault="00A05DD0" w:rsidP="00A05DD0">
      <w:pPr>
        <w:pStyle w:val="PL"/>
      </w:pPr>
      <w:r>
        <w:t xml:space="preserve">        threshold:</w:t>
      </w:r>
    </w:p>
    <w:p w14:paraId="10BB3F9B" w14:textId="77777777" w:rsidR="00A05DD0" w:rsidRDefault="00A05DD0" w:rsidP="00A05DD0">
      <w:pPr>
        <w:pStyle w:val="PL"/>
      </w:pPr>
      <w:r>
        <w:t xml:space="preserve">          type: array</w:t>
      </w:r>
    </w:p>
    <w:p w14:paraId="7A83D02C" w14:textId="77777777" w:rsidR="00A05DD0" w:rsidRDefault="00A05DD0" w:rsidP="00A05DD0">
      <w:pPr>
        <w:pStyle w:val="PL"/>
      </w:pPr>
      <w:r>
        <w:t xml:space="preserve">          items:</w:t>
      </w:r>
    </w:p>
    <w:p w14:paraId="2DD625C1" w14:textId="77777777" w:rsidR="00A05DD0" w:rsidRDefault="00A05DD0" w:rsidP="00A05DD0">
      <w:pPr>
        <w:pStyle w:val="PL"/>
      </w:pPr>
      <w:r>
        <w:t xml:space="preserve">            $ref: '#/components/schemas/ThresholdInfo'</w:t>
      </w:r>
    </w:p>
    <w:p w14:paraId="0B731F6E" w14:textId="77777777" w:rsidR="00A05DD0" w:rsidRDefault="00A05DD0" w:rsidP="00A05DD0">
      <w:pPr>
        <w:pStyle w:val="PL"/>
      </w:pPr>
      <w:r>
        <w:t xml:space="preserve">        analyticsPeriod:</w:t>
      </w:r>
    </w:p>
    <w:p w14:paraId="5A8968EB" w14:textId="77777777" w:rsidR="00A05DD0" w:rsidRDefault="00A05DD0" w:rsidP="00A05DD0">
      <w:pPr>
        <w:pStyle w:val="PL"/>
      </w:pPr>
      <w:r>
        <w:t xml:space="preserve">          $ref: '#/components/schemas/AnalyticsSchedule'</w:t>
      </w:r>
    </w:p>
    <w:p w14:paraId="648AF4C8" w14:textId="77777777" w:rsidR="00A05DD0" w:rsidRDefault="00A05DD0" w:rsidP="00A05DD0">
      <w:pPr>
        <w:pStyle w:val="PL"/>
      </w:pPr>
      <w:r>
        <w:t xml:space="preserve">        timeOut:</w:t>
      </w:r>
    </w:p>
    <w:p w14:paraId="41DD8EB3" w14:textId="77777777" w:rsidR="00A05DD0" w:rsidRDefault="00A05DD0" w:rsidP="00A05DD0">
      <w:pPr>
        <w:pStyle w:val="PL"/>
      </w:pPr>
      <w:r>
        <w:t xml:space="preserve">          $ref: 'TS28623_ComDefs.yaml#/components/schemas/DateTime'</w:t>
      </w:r>
    </w:p>
    <w:p w14:paraId="6BB82E09" w14:textId="77777777" w:rsidR="00A05DD0" w:rsidRDefault="00A05DD0" w:rsidP="00A05DD0">
      <w:pPr>
        <w:pStyle w:val="PL"/>
      </w:pPr>
    </w:p>
    <w:p w14:paraId="13CAF447" w14:textId="77777777" w:rsidR="00A05DD0" w:rsidRDefault="00A05DD0" w:rsidP="00A05DD0">
      <w:pPr>
        <w:pStyle w:val="PL"/>
      </w:pPr>
      <w:r>
        <w:t xml:space="preserve">    ReportingMethod:</w:t>
      </w:r>
    </w:p>
    <w:p w14:paraId="6C09F592" w14:textId="77777777" w:rsidR="00A05DD0" w:rsidRDefault="00A05DD0" w:rsidP="00A05DD0">
      <w:pPr>
        <w:pStyle w:val="PL"/>
      </w:pPr>
      <w:r>
        <w:t xml:space="preserve">      type: string</w:t>
      </w:r>
    </w:p>
    <w:p w14:paraId="551EE191" w14:textId="77777777" w:rsidR="00A05DD0" w:rsidRDefault="00A05DD0" w:rsidP="00A05DD0">
      <w:pPr>
        <w:pStyle w:val="PL"/>
      </w:pPr>
      <w:r>
        <w:t xml:space="preserve">      enum:</w:t>
      </w:r>
    </w:p>
    <w:p w14:paraId="1CC05783" w14:textId="77777777" w:rsidR="00A05DD0" w:rsidRDefault="00A05DD0" w:rsidP="00A05DD0">
      <w:pPr>
        <w:pStyle w:val="PL"/>
      </w:pPr>
      <w:r>
        <w:t xml:space="preserve">        - FILE</w:t>
      </w:r>
    </w:p>
    <w:p w14:paraId="19E9FC48" w14:textId="77777777" w:rsidR="00A05DD0" w:rsidRDefault="00A05DD0" w:rsidP="00A05DD0">
      <w:pPr>
        <w:pStyle w:val="PL"/>
      </w:pPr>
      <w:r>
        <w:t xml:space="preserve">        - STREAMING</w:t>
      </w:r>
    </w:p>
    <w:p w14:paraId="408018C5" w14:textId="77777777" w:rsidR="00A05DD0" w:rsidRDefault="00A05DD0" w:rsidP="00A05DD0">
      <w:pPr>
        <w:pStyle w:val="PL"/>
      </w:pPr>
      <w:r>
        <w:t xml:space="preserve">        - NOTIFICATION</w:t>
      </w:r>
    </w:p>
    <w:p w14:paraId="0D430367" w14:textId="77777777" w:rsidR="00A05DD0" w:rsidRDefault="00A05DD0" w:rsidP="00A05DD0">
      <w:pPr>
        <w:pStyle w:val="PL"/>
      </w:pPr>
    </w:p>
    <w:p w14:paraId="5EE644FB" w14:textId="77777777" w:rsidR="00A05DD0" w:rsidRDefault="00A05DD0" w:rsidP="00A05DD0">
      <w:pPr>
        <w:pStyle w:val="PL"/>
      </w:pPr>
      <w:r>
        <w:t xml:space="preserve">    ReportingTarget:</w:t>
      </w:r>
    </w:p>
    <w:p w14:paraId="42F144B9" w14:textId="77777777" w:rsidR="00A05DD0" w:rsidRDefault="00A05DD0" w:rsidP="00A05DD0">
      <w:pPr>
        <w:pStyle w:val="PL"/>
      </w:pPr>
      <w:r>
        <w:t xml:space="preserve">      $ref: 'TS28623_ComDefs.yaml#/components/schemas/Uri'</w:t>
      </w:r>
    </w:p>
    <w:p w14:paraId="3CE64A7E" w14:textId="77777777" w:rsidR="00A05DD0" w:rsidRDefault="00A05DD0" w:rsidP="00A05DD0">
      <w:pPr>
        <w:pStyle w:val="PL"/>
      </w:pPr>
      <w:r>
        <w:t xml:space="preserve">      </w:t>
      </w:r>
    </w:p>
    <w:p w14:paraId="69C4A314" w14:textId="77777777" w:rsidR="00A05DD0" w:rsidRDefault="00A05DD0" w:rsidP="00A05DD0">
      <w:pPr>
        <w:pStyle w:val="PL"/>
      </w:pPr>
      <w:r>
        <w:t xml:space="preserve">    AnalyticsSchedule:</w:t>
      </w:r>
    </w:p>
    <w:p w14:paraId="37B13844" w14:textId="77777777" w:rsidR="00A05DD0" w:rsidRDefault="00A05DD0" w:rsidP="00A05DD0">
      <w:pPr>
        <w:pStyle w:val="PL"/>
      </w:pPr>
      <w:r>
        <w:t xml:space="preserve">      oneOf:</w:t>
      </w:r>
    </w:p>
    <w:p w14:paraId="24C8682A" w14:textId="77777777" w:rsidR="00A05DD0" w:rsidRDefault="00A05DD0" w:rsidP="00A05DD0">
      <w:pPr>
        <w:pStyle w:val="PL"/>
      </w:pPr>
      <w:r>
        <w:t xml:space="preserve">        - type: object</w:t>
      </w:r>
    </w:p>
    <w:p w14:paraId="3750D678" w14:textId="77777777" w:rsidR="00A05DD0" w:rsidRDefault="00A05DD0" w:rsidP="00A05DD0">
      <w:pPr>
        <w:pStyle w:val="PL"/>
      </w:pPr>
      <w:r>
        <w:t xml:space="preserve">          properties:</w:t>
      </w:r>
    </w:p>
    <w:p w14:paraId="334090D0" w14:textId="77777777" w:rsidR="00A05DD0" w:rsidRDefault="00A05DD0" w:rsidP="00A05DD0">
      <w:pPr>
        <w:pStyle w:val="PL"/>
      </w:pPr>
      <w:r>
        <w:t xml:space="preserve">            timeDurations:</w:t>
      </w:r>
    </w:p>
    <w:p w14:paraId="4F003F86" w14:textId="77777777" w:rsidR="00A05DD0" w:rsidRDefault="00A05DD0" w:rsidP="00A05DD0">
      <w:pPr>
        <w:pStyle w:val="PL"/>
      </w:pPr>
      <w:r>
        <w:t xml:space="preserve">              type: array</w:t>
      </w:r>
    </w:p>
    <w:p w14:paraId="5791C7DA" w14:textId="77777777" w:rsidR="00A05DD0" w:rsidRDefault="00A05DD0" w:rsidP="00A05DD0">
      <w:pPr>
        <w:pStyle w:val="PL"/>
      </w:pPr>
      <w:r>
        <w:t xml:space="preserve">              uniqueItems: true</w:t>
      </w:r>
    </w:p>
    <w:p w14:paraId="0EACDDAD" w14:textId="77777777" w:rsidR="00A05DD0" w:rsidRDefault="00A05DD0" w:rsidP="00A05DD0">
      <w:pPr>
        <w:pStyle w:val="PL"/>
      </w:pPr>
      <w:r>
        <w:t xml:space="preserve">              items:</w:t>
      </w:r>
    </w:p>
    <w:p w14:paraId="18C0E368" w14:textId="77777777" w:rsidR="00A05DD0" w:rsidRDefault="00A05DD0" w:rsidP="00A05DD0">
      <w:pPr>
        <w:pStyle w:val="PL"/>
      </w:pPr>
      <w:r>
        <w:t xml:space="preserve">                $ref: 'TS28623_ComDefs.yaml#/components/schemas/TimeWindow'</w:t>
      </w:r>
    </w:p>
    <w:p w14:paraId="3AE0D10B" w14:textId="77777777" w:rsidR="00A05DD0" w:rsidRDefault="00A05DD0" w:rsidP="00A05DD0">
      <w:pPr>
        <w:pStyle w:val="PL"/>
      </w:pPr>
      <w:r>
        <w:t xml:space="preserve">        - type: object</w:t>
      </w:r>
    </w:p>
    <w:p w14:paraId="5DC058AE" w14:textId="77777777" w:rsidR="00A05DD0" w:rsidRDefault="00A05DD0" w:rsidP="00A05DD0">
      <w:pPr>
        <w:pStyle w:val="PL"/>
      </w:pPr>
      <w:r>
        <w:t xml:space="preserve">          properties:</w:t>
      </w:r>
    </w:p>
    <w:p w14:paraId="3716E234" w14:textId="77777777" w:rsidR="00A05DD0" w:rsidRDefault="00A05DD0" w:rsidP="00A05DD0">
      <w:pPr>
        <w:pStyle w:val="PL"/>
      </w:pPr>
      <w:r>
        <w:t xml:space="preserve">            granularityPeriod:</w:t>
      </w:r>
    </w:p>
    <w:p w14:paraId="03F0BA50" w14:textId="77777777" w:rsidR="00A05DD0" w:rsidRDefault="00A05DD0" w:rsidP="00A05DD0">
      <w:pPr>
        <w:pStyle w:val="PL"/>
      </w:pPr>
      <w:r>
        <w:t xml:space="preserve">              type: integer</w:t>
      </w:r>
    </w:p>
    <w:p w14:paraId="4528453C" w14:textId="77777777" w:rsidR="00A05DD0" w:rsidRDefault="00A05DD0" w:rsidP="00A05DD0">
      <w:pPr>
        <w:pStyle w:val="PL"/>
      </w:pPr>
    </w:p>
    <w:p w14:paraId="34F4F526" w14:textId="77777777" w:rsidR="00A05DD0" w:rsidRDefault="00A05DD0" w:rsidP="00A05DD0">
      <w:pPr>
        <w:pStyle w:val="PL"/>
      </w:pPr>
      <w:r>
        <w:t xml:space="preserve">    ThresholdInfo:</w:t>
      </w:r>
    </w:p>
    <w:p w14:paraId="346D914A" w14:textId="77777777" w:rsidR="00A05DD0" w:rsidRDefault="00A05DD0" w:rsidP="00A05DD0">
      <w:pPr>
        <w:pStyle w:val="PL"/>
      </w:pPr>
      <w:r>
        <w:t xml:space="preserve">      type: object</w:t>
      </w:r>
    </w:p>
    <w:p w14:paraId="6A6B9F98" w14:textId="77777777" w:rsidR="00A05DD0" w:rsidRDefault="00A05DD0" w:rsidP="00A05DD0">
      <w:pPr>
        <w:pStyle w:val="PL"/>
      </w:pPr>
      <w:r>
        <w:t xml:space="preserve">      properties:</w:t>
      </w:r>
    </w:p>
    <w:p w14:paraId="3DD670A5" w14:textId="77777777" w:rsidR="00A05DD0" w:rsidRDefault="00A05DD0" w:rsidP="00A05DD0">
      <w:pPr>
        <w:pStyle w:val="PL"/>
      </w:pPr>
      <w:r>
        <w:t xml:space="preserve">        monitoredMDAOutputIE:          </w:t>
      </w:r>
    </w:p>
    <w:p w14:paraId="66AC4F64" w14:textId="77777777" w:rsidR="00A05DD0" w:rsidRDefault="00A05DD0" w:rsidP="00A05DD0">
      <w:pPr>
        <w:pStyle w:val="PL"/>
      </w:pPr>
      <w:r>
        <w:t xml:space="preserve">          type: string</w:t>
      </w:r>
    </w:p>
    <w:p w14:paraId="7B6EAD47" w14:textId="77777777" w:rsidR="00A05DD0" w:rsidRDefault="00A05DD0" w:rsidP="00A05DD0">
      <w:pPr>
        <w:pStyle w:val="PL"/>
      </w:pPr>
      <w:r>
        <w:t xml:space="preserve">        thresholdDirection:</w:t>
      </w:r>
    </w:p>
    <w:p w14:paraId="5FFA89F5" w14:textId="77777777" w:rsidR="00A05DD0" w:rsidRDefault="00A05DD0" w:rsidP="00A05DD0">
      <w:pPr>
        <w:pStyle w:val="PL"/>
      </w:pPr>
      <w:r>
        <w:t xml:space="preserve">          type: string</w:t>
      </w:r>
    </w:p>
    <w:p w14:paraId="298B5DF0" w14:textId="77777777" w:rsidR="00A05DD0" w:rsidRDefault="00A05DD0" w:rsidP="00A05DD0">
      <w:pPr>
        <w:pStyle w:val="PL"/>
      </w:pPr>
      <w:r>
        <w:t xml:space="preserve">          enum:</w:t>
      </w:r>
    </w:p>
    <w:p w14:paraId="629F832C" w14:textId="77777777" w:rsidR="00A05DD0" w:rsidRDefault="00A05DD0" w:rsidP="00A05DD0">
      <w:pPr>
        <w:pStyle w:val="PL"/>
      </w:pPr>
      <w:r>
        <w:t xml:space="preserve">            - UP</w:t>
      </w:r>
    </w:p>
    <w:p w14:paraId="1C7817A9" w14:textId="77777777" w:rsidR="00A05DD0" w:rsidRDefault="00A05DD0" w:rsidP="00A05DD0">
      <w:pPr>
        <w:pStyle w:val="PL"/>
      </w:pPr>
      <w:r>
        <w:t xml:space="preserve">            - DOWN</w:t>
      </w:r>
    </w:p>
    <w:p w14:paraId="46307EB8" w14:textId="77777777" w:rsidR="00A05DD0" w:rsidRDefault="00A05DD0" w:rsidP="00A05DD0">
      <w:pPr>
        <w:pStyle w:val="PL"/>
      </w:pPr>
      <w:r>
        <w:t xml:space="preserve">            - UP_AND_DOWN</w:t>
      </w:r>
    </w:p>
    <w:p w14:paraId="4D7A27E5" w14:textId="77777777" w:rsidR="00A05DD0" w:rsidRDefault="00A05DD0" w:rsidP="00A05DD0">
      <w:pPr>
        <w:pStyle w:val="PL"/>
      </w:pPr>
      <w:r>
        <w:t xml:space="preserve">        thresholdValue:</w:t>
      </w:r>
    </w:p>
    <w:p w14:paraId="625947DE" w14:textId="77777777" w:rsidR="00A05DD0" w:rsidRDefault="00A05DD0" w:rsidP="00A05DD0">
      <w:pPr>
        <w:pStyle w:val="PL"/>
      </w:pPr>
      <w:r>
        <w:t xml:space="preserve">          oneOf:</w:t>
      </w:r>
    </w:p>
    <w:p w14:paraId="1626FB06" w14:textId="77777777" w:rsidR="00A05DD0" w:rsidRDefault="00A05DD0" w:rsidP="00A05DD0">
      <w:pPr>
        <w:pStyle w:val="PL"/>
      </w:pPr>
      <w:r>
        <w:t xml:space="preserve">            - type: integer</w:t>
      </w:r>
    </w:p>
    <w:p w14:paraId="7078D3D1" w14:textId="77777777" w:rsidR="00A05DD0" w:rsidRDefault="00A05DD0" w:rsidP="00A05DD0">
      <w:pPr>
        <w:pStyle w:val="PL"/>
      </w:pPr>
      <w:r>
        <w:t xml:space="preserve">            - $ref: 'TS28623_ComDefs.yaml#/components/schemas/Float'</w:t>
      </w:r>
    </w:p>
    <w:p w14:paraId="6662F36E" w14:textId="77777777" w:rsidR="00A05DD0" w:rsidRDefault="00A05DD0" w:rsidP="00A05DD0">
      <w:pPr>
        <w:pStyle w:val="PL"/>
      </w:pPr>
      <w:r>
        <w:t xml:space="preserve">        hysteresis:</w:t>
      </w:r>
    </w:p>
    <w:p w14:paraId="7D21C28F" w14:textId="77777777" w:rsidR="00A05DD0" w:rsidRDefault="00A05DD0" w:rsidP="00A05DD0">
      <w:pPr>
        <w:pStyle w:val="PL"/>
      </w:pPr>
      <w:r>
        <w:t xml:space="preserve">          oneOf:</w:t>
      </w:r>
    </w:p>
    <w:p w14:paraId="1331F4F8" w14:textId="77777777" w:rsidR="00A05DD0" w:rsidRDefault="00A05DD0" w:rsidP="00A05DD0">
      <w:pPr>
        <w:pStyle w:val="PL"/>
      </w:pPr>
      <w:r>
        <w:lastRenderedPageBreak/>
        <w:t xml:space="preserve">            - type: integer</w:t>
      </w:r>
    </w:p>
    <w:p w14:paraId="7E8F7BDF" w14:textId="77777777" w:rsidR="00A05DD0" w:rsidRDefault="00A05DD0" w:rsidP="00A05DD0">
      <w:pPr>
        <w:pStyle w:val="PL"/>
      </w:pPr>
      <w:r>
        <w:t xml:space="preserve">              minimum: 0</w:t>
      </w:r>
    </w:p>
    <w:p w14:paraId="6190198A" w14:textId="77777777" w:rsidR="00A05DD0" w:rsidRDefault="00A05DD0" w:rsidP="00A05DD0">
      <w:pPr>
        <w:pStyle w:val="PL"/>
      </w:pPr>
      <w:r>
        <w:t xml:space="preserve">            - type: number</w:t>
      </w:r>
    </w:p>
    <w:p w14:paraId="7030A2F7" w14:textId="77777777" w:rsidR="00A05DD0" w:rsidRDefault="00A05DD0" w:rsidP="00A05DD0">
      <w:pPr>
        <w:pStyle w:val="PL"/>
      </w:pPr>
      <w:r>
        <w:t xml:space="preserve">              format: float</w:t>
      </w:r>
    </w:p>
    <w:p w14:paraId="14E8C3C9" w14:textId="77777777" w:rsidR="00A05DD0" w:rsidRDefault="00A05DD0" w:rsidP="00A05DD0">
      <w:pPr>
        <w:pStyle w:val="PL"/>
      </w:pPr>
      <w:r>
        <w:t xml:space="preserve">              minimum: 0</w:t>
      </w:r>
    </w:p>
    <w:p w14:paraId="40ABB8C8" w14:textId="77777777" w:rsidR="00A05DD0" w:rsidRDefault="00A05DD0" w:rsidP="00A05DD0">
      <w:pPr>
        <w:pStyle w:val="PL"/>
      </w:pPr>
    </w:p>
    <w:p w14:paraId="16DCA46E" w14:textId="77777777" w:rsidR="00A05DD0" w:rsidRDefault="00A05DD0" w:rsidP="00A05DD0">
      <w:pPr>
        <w:pStyle w:val="PL"/>
      </w:pPr>
    </w:p>
    <w:p w14:paraId="299CC649" w14:textId="77777777" w:rsidR="00A05DD0" w:rsidRDefault="00A05DD0" w:rsidP="00A05DD0">
      <w:pPr>
        <w:pStyle w:val="PL"/>
      </w:pPr>
      <w:r>
        <w:t>#-------- Definition of types for name-containments ------</w:t>
      </w:r>
    </w:p>
    <w:p w14:paraId="7E6FAC71" w14:textId="77777777" w:rsidR="00A05DD0" w:rsidRDefault="00A05DD0" w:rsidP="00A05DD0">
      <w:pPr>
        <w:pStyle w:val="PL"/>
      </w:pPr>
      <w:r>
        <w:t xml:space="preserve">    SubNetwork-ncO-MdaNrm:</w:t>
      </w:r>
    </w:p>
    <w:p w14:paraId="1D3767A9" w14:textId="77777777" w:rsidR="00A05DD0" w:rsidRDefault="00A05DD0" w:rsidP="00A05DD0">
      <w:pPr>
        <w:pStyle w:val="PL"/>
      </w:pPr>
      <w:r>
        <w:t xml:space="preserve">      type: object</w:t>
      </w:r>
    </w:p>
    <w:p w14:paraId="71907491" w14:textId="77777777" w:rsidR="00A05DD0" w:rsidRDefault="00A05DD0" w:rsidP="00A05DD0">
      <w:pPr>
        <w:pStyle w:val="PL"/>
      </w:pPr>
      <w:r>
        <w:t xml:space="preserve">      properties:</w:t>
      </w:r>
    </w:p>
    <w:p w14:paraId="4DD4C507" w14:textId="77777777" w:rsidR="00A05DD0" w:rsidRDefault="00A05DD0" w:rsidP="00A05DD0">
      <w:pPr>
        <w:pStyle w:val="PL"/>
      </w:pPr>
      <w:r>
        <w:t xml:space="preserve">        MDAFunction:</w:t>
      </w:r>
    </w:p>
    <w:p w14:paraId="76977C2D" w14:textId="77777777" w:rsidR="00A05DD0" w:rsidRDefault="00A05DD0" w:rsidP="00A05DD0">
      <w:pPr>
        <w:pStyle w:val="PL"/>
      </w:pPr>
      <w:r>
        <w:t xml:space="preserve">          $ref: '#/components/schemas/MDAFunction-Multiple'</w:t>
      </w:r>
    </w:p>
    <w:p w14:paraId="2C83B400" w14:textId="77777777" w:rsidR="00A05DD0" w:rsidRDefault="00A05DD0" w:rsidP="00A05DD0">
      <w:pPr>
        <w:pStyle w:val="PL"/>
      </w:pPr>
      <w:r>
        <w:t xml:space="preserve">        MDAReport:</w:t>
      </w:r>
    </w:p>
    <w:p w14:paraId="539D1BF8" w14:textId="77777777" w:rsidR="00A05DD0" w:rsidRDefault="00A05DD0" w:rsidP="00A05DD0">
      <w:pPr>
        <w:pStyle w:val="PL"/>
      </w:pPr>
      <w:r>
        <w:t xml:space="preserve">          $ref: '#/components/schemas/MDAReport-Multiple'</w:t>
      </w:r>
    </w:p>
    <w:p w14:paraId="4D46ED3B" w14:textId="77777777" w:rsidR="00A05DD0" w:rsidRDefault="00A05DD0" w:rsidP="00A05DD0">
      <w:pPr>
        <w:pStyle w:val="PL"/>
      </w:pPr>
    </w:p>
    <w:p w14:paraId="3507DF1B" w14:textId="77777777" w:rsidR="00A05DD0" w:rsidRDefault="00A05DD0" w:rsidP="00A05DD0">
      <w:pPr>
        <w:pStyle w:val="PL"/>
      </w:pPr>
      <w:r>
        <w:t xml:space="preserve">    ManagedElement-ncO-MdaNrm:</w:t>
      </w:r>
    </w:p>
    <w:p w14:paraId="0A06CD27" w14:textId="77777777" w:rsidR="00A05DD0" w:rsidRDefault="00A05DD0" w:rsidP="00A05DD0">
      <w:pPr>
        <w:pStyle w:val="PL"/>
      </w:pPr>
      <w:r>
        <w:t xml:space="preserve">      type: object</w:t>
      </w:r>
    </w:p>
    <w:p w14:paraId="41F90970" w14:textId="77777777" w:rsidR="00A05DD0" w:rsidRDefault="00A05DD0" w:rsidP="00A05DD0">
      <w:pPr>
        <w:pStyle w:val="PL"/>
      </w:pPr>
      <w:r>
        <w:t xml:space="preserve">      properties:</w:t>
      </w:r>
    </w:p>
    <w:p w14:paraId="09EBF757" w14:textId="77777777" w:rsidR="00A05DD0" w:rsidRDefault="00A05DD0" w:rsidP="00A05DD0">
      <w:pPr>
        <w:pStyle w:val="PL"/>
      </w:pPr>
      <w:r>
        <w:t xml:space="preserve">        MDAFunction:</w:t>
      </w:r>
    </w:p>
    <w:p w14:paraId="3C7C7C6D" w14:textId="77777777" w:rsidR="00A05DD0" w:rsidRDefault="00A05DD0" w:rsidP="00A05DD0">
      <w:pPr>
        <w:pStyle w:val="PL"/>
      </w:pPr>
      <w:r>
        <w:t xml:space="preserve">          $ref: '#/components/schemas/MDAFunction-Multiple'</w:t>
      </w:r>
    </w:p>
    <w:p w14:paraId="0EBE47CE" w14:textId="77777777" w:rsidR="00A05DD0" w:rsidRDefault="00A05DD0" w:rsidP="00A05DD0">
      <w:pPr>
        <w:pStyle w:val="PL"/>
      </w:pPr>
      <w:r>
        <w:t>#-------- Definition of abstract IOCs --------------------------------------------</w:t>
      </w:r>
    </w:p>
    <w:p w14:paraId="34D55406" w14:textId="77777777" w:rsidR="00A05DD0" w:rsidRDefault="00A05DD0" w:rsidP="00A05DD0">
      <w:pPr>
        <w:pStyle w:val="PL"/>
      </w:pPr>
    </w:p>
    <w:p w14:paraId="770527C5" w14:textId="77777777" w:rsidR="00A05DD0" w:rsidRDefault="00A05DD0" w:rsidP="00A05DD0">
      <w:pPr>
        <w:pStyle w:val="PL"/>
      </w:pPr>
    </w:p>
    <w:p w14:paraId="1BD3963F" w14:textId="77777777" w:rsidR="00A05DD0" w:rsidRDefault="00A05DD0" w:rsidP="00A05DD0">
      <w:pPr>
        <w:pStyle w:val="PL"/>
      </w:pPr>
    </w:p>
    <w:p w14:paraId="1F37B519" w14:textId="77777777" w:rsidR="00A05DD0" w:rsidRDefault="00A05DD0" w:rsidP="00A05DD0">
      <w:pPr>
        <w:pStyle w:val="PL"/>
      </w:pPr>
      <w:r>
        <w:t>#-------- Definition of concrete IOCs --------------------------------------------</w:t>
      </w:r>
    </w:p>
    <w:p w14:paraId="372B3B20" w14:textId="77777777" w:rsidR="00A05DD0" w:rsidRDefault="00A05DD0" w:rsidP="00A05DD0">
      <w:pPr>
        <w:pStyle w:val="PL"/>
      </w:pPr>
      <w:r>
        <w:t xml:space="preserve">    MDAFunction-Single:</w:t>
      </w:r>
    </w:p>
    <w:p w14:paraId="10881990" w14:textId="77777777" w:rsidR="00A05DD0" w:rsidRDefault="00A05DD0" w:rsidP="00A05DD0">
      <w:pPr>
        <w:pStyle w:val="PL"/>
      </w:pPr>
      <w:r>
        <w:t xml:space="preserve">      allOf:</w:t>
      </w:r>
    </w:p>
    <w:p w14:paraId="5049621C" w14:textId="77777777" w:rsidR="00A05DD0" w:rsidRDefault="00A05DD0" w:rsidP="00A05DD0">
      <w:pPr>
        <w:pStyle w:val="PL"/>
      </w:pPr>
      <w:r>
        <w:t xml:space="preserve">        - $ref: 'TS28623_GenericNrm.yaml#/components/schemas/Top'</w:t>
      </w:r>
    </w:p>
    <w:p w14:paraId="2A4599E0" w14:textId="77777777" w:rsidR="00A05DD0" w:rsidRDefault="00A05DD0" w:rsidP="00A05DD0">
      <w:pPr>
        <w:pStyle w:val="PL"/>
      </w:pPr>
      <w:r>
        <w:t xml:space="preserve">        - type: object</w:t>
      </w:r>
    </w:p>
    <w:p w14:paraId="4B2CE7B6" w14:textId="77777777" w:rsidR="00A05DD0" w:rsidRDefault="00A05DD0" w:rsidP="00A05DD0">
      <w:pPr>
        <w:pStyle w:val="PL"/>
      </w:pPr>
      <w:r>
        <w:t xml:space="preserve">          properties:</w:t>
      </w:r>
    </w:p>
    <w:p w14:paraId="14C219F2" w14:textId="77777777" w:rsidR="00A05DD0" w:rsidRDefault="00A05DD0" w:rsidP="00A05DD0">
      <w:pPr>
        <w:pStyle w:val="PL"/>
      </w:pPr>
      <w:r>
        <w:t xml:space="preserve">            attributes:</w:t>
      </w:r>
    </w:p>
    <w:p w14:paraId="756A10CF" w14:textId="77777777" w:rsidR="00A05DD0" w:rsidRDefault="00A05DD0" w:rsidP="00A05DD0">
      <w:pPr>
        <w:pStyle w:val="PL"/>
      </w:pPr>
      <w:r>
        <w:t xml:space="preserve">              allOf:</w:t>
      </w:r>
    </w:p>
    <w:p w14:paraId="0113C260" w14:textId="77777777" w:rsidR="00A05DD0" w:rsidRDefault="00A05DD0" w:rsidP="00A05DD0">
      <w:pPr>
        <w:pStyle w:val="PL"/>
      </w:pPr>
      <w:r>
        <w:t xml:space="preserve">                - $ref: 'TS28623_GenericNrm.yaml#/components/schemas/ManagedFunction-Attr'</w:t>
      </w:r>
    </w:p>
    <w:p w14:paraId="6E148303" w14:textId="77777777" w:rsidR="00A05DD0" w:rsidRDefault="00A05DD0" w:rsidP="00A05DD0">
      <w:pPr>
        <w:pStyle w:val="PL"/>
      </w:pPr>
      <w:r>
        <w:t xml:space="preserve">                - type: object</w:t>
      </w:r>
    </w:p>
    <w:p w14:paraId="23F2F564" w14:textId="77777777" w:rsidR="00A05DD0" w:rsidRDefault="00A05DD0" w:rsidP="00A05DD0">
      <w:pPr>
        <w:pStyle w:val="PL"/>
      </w:pPr>
      <w:r>
        <w:t xml:space="preserve">                  properties:</w:t>
      </w:r>
    </w:p>
    <w:p w14:paraId="3ABCC08A" w14:textId="77777777" w:rsidR="00A05DD0" w:rsidRDefault="00A05DD0" w:rsidP="00A05DD0">
      <w:pPr>
        <w:pStyle w:val="PL"/>
      </w:pPr>
      <w:r>
        <w:t xml:space="preserve">                    supportedMDACapabilities:</w:t>
      </w:r>
    </w:p>
    <w:p w14:paraId="76334559" w14:textId="77777777" w:rsidR="00A05DD0" w:rsidRDefault="00A05DD0" w:rsidP="00A05DD0">
      <w:pPr>
        <w:pStyle w:val="PL"/>
      </w:pPr>
      <w:r>
        <w:t xml:space="preserve">                      $ref: '#/components/schemas/MDATypes'</w:t>
      </w:r>
    </w:p>
    <w:p w14:paraId="27F851A8" w14:textId="77777777" w:rsidR="00A05DD0" w:rsidRDefault="00A05DD0" w:rsidP="00A05DD0">
      <w:pPr>
        <w:pStyle w:val="PL"/>
      </w:pPr>
      <w:r>
        <w:t xml:space="preserve">                    mLModelRefList:</w:t>
      </w:r>
    </w:p>
    <w:p w14:paraId="7C616A47" w14:textId="77777777" w:rsidR="00A05DD0" w:rsidRDefault="00A05DD0" w:rsidP="00A05DD0">
      <w:pPr>
        <w:pStyle w:val="PL"/>
      </w:pPr>
      <w:r>
        <w:t xml:space="preserve">                      $ref: 'TS28623_ComDefs.yaml#/components/schemas/DnListRo'</w:t>
      </w:r>
    </w:p>
    <w:p w14:paraId="4037143D" w14:textId="77777777" w:rsidR="00A05DD0" w:rsidRDefault="00A05DD0" w:rsidP="00A05DD0">
      <w:pPr>
        <w:pStyle w:val="PL"/>
      </w:pPr>
      <w:r>
        <w:t xml:space="preserve">                    aIMLInferenceFunctionRefList:</w:t>
      </w:r>
    </w:p>
    <w:p w14:paraId="1C10381C" w14:textId="77777777" w:rsidR="00A05DD0" w:rsidRDefault="00A05DD0" w:rsidP="00A05DD0">
      <w:pPr>
        <w:pStyle w:val="PL"/>
      </w:pPr>
      <w:r>
        <w:t xml:space="preserve">                      $ref: 'TS28623_ComDefs.yaml#/components/schemas/DnListRo'  </w:t>
      </w:r>
    </w:p>
    <w:p w14:paraId="35455CBE" w14:textId="77777777" w:rsidR="00A05DD0" w:rsidRDefault="00A05DD0" w:rsidP="00A05DD0">
      <w:pPr>
        <w:pStyle w:val="PL"/>
      </w:pPr>
      <w:r>
        <w:t xml:space="preserve">        - $ref: 'TS28623_GenericNrm.yaml#/components/schemas/ManagedFunction-ncO'</w:t>
      </w:r>
    </w:p>
    <w:p w14:paraId="4103C54E" w14:textId="77777777" w:rsidR="00A05DD0" w:rsidRDefault="00A05DD0" w:rsidP="00A05DD0">
      <w:pPr>
        <w:pStyle w:val="PL"/>
      </w:pPr>
      <w:r>
        <w:t xml:space="preserve">        - type: object</w:t>
      </w:r>
    </w:p>
    <w:p w14:paraId="48B52AD6" w14:textId="77777777" w:rsidR="00A05DD0" w:rsidRDefault="00A05DD0" w:rsidP="00A05DD0">
      <w:pPr>
        <w:pStyle w:val="PL"/>
      </w:pPr>
      <w:r>
        <w:t xml:space="preserve">          properties:</w:t>
      </w:r>
    </w:p>
    <w:p w14:paraId="693923FD" w14:textId="77777777" w:rsidR="00A05DD0" w:rsidRDefault="00A05DD0" w:rsidP="00A05DD0">
      <w:pPr>
        <w:pStyle w:val="PL"/>
      </w:pPr>
      <w:r>
        <w:t xml:space="preserve">            MDARequest:</w:t>
      </w:r>
    </w:p>
    <w:p w14:paraId="50268F5B" w14:textId="77777777" w:rsidR="00A05DD0" w:rsidRDefault="00A05DD0" w:rsidP="00A05DD0">
      <w:pPr>
        <w:pStyle w:val="PL"/>
      </w:pPr>
      <w:r>
        <w:t xml:space="preserve">              $ref: '#/components/schemas/MDARequest-Multiple'</w:t>
      </w:r>
    </w:p>
    <w:p w14:paraId="725665DB" w14:textId="77777777" w:rsidR="00A05DD0" w:rsidRDefault="00A05DD0" w:rsidP="00A05DD0">
      <w:pPr>
        <w:pStyle w:val="PL"/>
      </w:pPr>
      <w:r>
        <w:t xml:space="preserve">            MDAReport:</w:t>
      </w:r>
    </w:p>
    <w:p w14:paraId="778E6D8E" w14:textId="77777777" w:rsidR="00A05DD0" w:rsidRDefault="00A05DD0" w:rsidP="00A05DD0">
      <w:pPr>
        <w:pStyle w:val="PL"/>
      </w:pPr>
      <w:r>
        <w:t xml:space="preserve">              $ref: '#/components/schemas/MDAReport-Multiple'</w:t>
      </w:r>
    </w:p>
    <w:p w14:paraId="2E0DC91D" w14:textId="77777777" w:rsidR="00A05DD0" w:rsidRDefault="00A05DD0" w:rsidP="00A05DD0">
      <w:pPr>
        <w:pStyle w:val="PL"/>
      </w:pPr>
    </w:p>
    <w:p w14:paraId="61E91FFF" w14:textId="77777777" w:rsidR="00A05DD0" w:rsidRDefault="00A05DD0" w:rsidP="00A05DD0">
      <w:pPr>
        <w:pStyle w:val="PL"/>
      </w:pPr>
      <w:r>
        <w:t xml:space="preserve">    MDARequest-Single:</w:t>
      </w:r>
    </w:p>
    <w:p w14:paraId="477D57E5" w14:textId="77777777" w:rsidR="00A05DD0" w:rsidRDefault="00A05DD0" w:rsidP="00A05DD0">
      <w:pPr>
        <w:pStyle w:val="PL"/>
      </w:pPr>
      <w:r>
        <w:t xml:space="preserve">      allOf:</w:t>
      </w:r>
    </w:p>
    <w:p w14:paraId="2EA1D95D" w14:textId="77777777" w:rsidR="00A05DD0" w:rsidRDefault="00A05DD0" w:rsidP="00A05DD0">
      <w:pPr>
        <w:pStyle w:val="PL"/>
      </w:pPr>
      <w:r>
        <w:t xml:space="preserve">        - $ref: 'TS28623_GenericNrm.yaml#/components/schemas/Top'</w:t>
      </w:r>
    </w:p>
    <w:p w14:paraId="121C9137" w14:textId="77777777" w:rsidR="00A05DD0" w:rsidRDefault="00A05DD0" w:rsidP="00A05DD0">
      <w:pPr>
        <w:pStyle w:val="PL"/>
      </w:pPr>
      <w:r>
        <w:t xml:space="preserve">        - type: object</w:t>
      </w:r>
    </w:p>
    <w:p w14:paraId="6CFBA8F2" w14:textId="77777777" w:rsidR="00A05DD0" w:rsidRDefault="00A05DD0" w:rsidP="00A05DD0">
      <w:pPr>
        <w:pStyle w:val="PL"/>
      </w:pPr>
      <w:r>
        <w:t xml:space="preserve">          properties:</w:t>
      </w:r>
    </w:p>
    <w:p w14:paraId="0D8D2E13" w14:textId="77777777" w:rsidR="00A05DD0" w:rsidRDefault="00A05DD0" w:rsidP="00A05DD0">
      <w:pPr>
        <w:pStyle w:val="PL"/>
      </w:pPr>
      <w:r>
        <w:t xml:space="preserve">            attributes:</w:t>
      </w:r>
    </w:p>
    <w:p w14:paraId="7C2D4094" w14:textId="77777777" w:rsidR="00A05DD0" w:rsidRDefault="00A05DD0" w:rsidP="00A05DD0">
      <w:pPr>
        <w:pStyle w:val="PL"/>
      </w:pPr>
      <w:r>
        <w:t xml:space="preserve">              allOf:</w:t>
      </w:r>
    </w:p>
    <w:p w14:paraId="6F135803" w14:textId="77777777" w:rsidR="00A05DD0" w:rsidRDefault="00A05DD0" w:rsidP="00A05DD0">
      <w:pPr>
        <w:pStyle w:val="PL"/>
      </w:pPr>
      <w:r>
        <w:t xml:space="preserve">                - type: object</w:t>
      </w:r>
    </w:p>
    <w:p w14:paraId="54245ACF" w14:textId="77777777" w:rsidR="00A05DD0" w:rsidRDefault="00A05DD0" w:rsidP="00A05DD0">
      <w:pPr>
        <w:pStyle w:val="PL"/>
      </w:pPr>
      <w:r>
        <w:t xml:space="preserve">                  properties:</w:t>
      </w:r>
    </w:p>
    <w:p w14:paraId="11BC8A73" w14:textId="77777777" w:rsidR="00A05DD0" w:rsidRDefault="00A05DD0" w:rsidP="00A05DD0">
      <w:pPr>
        <w:pStyle w:val="PL"/>
      </w:pPr>
      <w:r>
        <w:t xml:space="preserve">                    requestedMDAOutputs:</w:t>
      </w:r>
    </w:p>
    <w:p w14:paraId="091809B0" w14:textId="77777777" w:rsidR="00A05DD0" w:rsidRDefault="00A05DD0" w:rsidP="00A05DD0">
      <w:pPr>
        <w:pStyle w:val="PL"/>
      </w:pPr>
      <w:r>
        <w:t xml:space="preserve">                      $ref: '#/components/schemas/MDAOutputs'</w:t>
      </w:r>
    </w:p>
    <w:p w14:paraId="7A386958" w14:textId="77777777" w:rsidR="00A05DD0" w:rsidRDefault="00A05DD0" w:rsidP="00A05DD0">
      <w:pPr>
        <w:pStyle w:val="PL"/>
      </w:pPr>
      <w:r>
        <w:t xml:space="preserve">                    reportingMethod:</w:t>
      </w:r>
    </w:p>
    <w:p w14:paraId="612E4EF3" w14:textId="77777777" w:rsidR="00A05DD0" w:rsidRDefault="00A05DD0" w:rsidP="00A05DD0">
      <w:pPr>
        <w:pStyle w:val="PL"/>
      </w:pPr>
      <w:r>
        <w:t xml:space="preserve">                      $ref: '#/components/schemas/ReportingMethod'</w:t>
      </w:r>
    </w:p>
    <w:p w14:paraId="4897B564" w14:textId="77777777" w:rsidR="00A05DD0" w:rsidRDefault="00A05DD0" w:rsidP="00A05DD0">
      <w:pPr>
        <w:pStyle w:val="PL"/>
      </w:pPr>
      <w:r>
        <w:t xml:space="preserve">                    reportingTarget:</w:t>
      </w:r>
    </w:p>
    <w:p w14:paraId="7F16937E" w14:textId="77777777" w:rsidR="00A05DD0" w:rsidRDefault="00A05DD0" w:rsidP="00A05DD0">
      <w:pPr>
        <w:pStyle w:val="PL"/>
      </w:pPr>
      <w:r>
        <w:t xml:space="preserve">                      $ref: '#/components/schemas/ReportingTarget'</w:t>
      </w:r>
    </w:p>
    <w:p w14:paraId="202544A2" w14:textId="77777777" w:rsidR="00A05DD0" w:rsidRDefault="00A05DD0" w:rsidP="00A05DD0">
      <w:pPr>
        <w:pStyle w:val="PL"/>
      </w:pPr>
      <w:r>
        <w:t xml:space="preserve">                    analyticsScope:</w:t>
      </w:r>
    </w:p>
    <w:p w14:paraId="50C6B811" w14:textId="77777777" w:rsidR="00A05DD0" w:rsidRDefault="00A05DD0" w:rsidP="00A05DD0">
      <w:pPr>
        <w:pStyle w:val="PL"/>
      </w:pPr>
      <w:r>
        <w:t xml:space="preserve">                      $ref: '#/components/schemas/AnalyticsScopeType'</w:t>
      </w:r>
    </w:p>
    <w:p w14:paraId="72904D5F" w14:textId="77777777" w:rsidR="00A05DD0" w:rsidRDefault="00A05DD0" w:rsidP="00A05DD0">
      <w:pPr>
        <w:pStyle w:val="PL"/>
      </w:pPr>
      <w:r>
        <w:t xml:space="preserve">                    startTime:</w:t>
      </w:r>
    </w:p>
    <w:p w14:paraId="24F5369D" w14:textId="77777777" w:rsidR="00A05DD0" w:rsidRDefault="00A05DD0" w:rsidP="00A05DD0">
      <w:pPr>
        <w:pStyle w:val="PL"/>
      </w:pPr>
      <w:r>
        <w:t xml:space="preserve">                      $ref: 'TS28623_ComDefs.yaml#/components/schemas/DateTime'</w:t>
      </w:r>
    </w:p>
    <w:p w14:paraId="6E3CFDAC" w14:textId="77777777" w:rsidR="00A05DD0" w:rsidRDefault="00A05DD0" w:rsidP="00A05DD0">
      <w:pPr>
        <w:pStyle w:val="PL"/>
      </w:pPr>
      <w:r>
        <w:t xml:space="preserve">                    stopTime:</w:t>
      </w:r>
    </w:p>
    <w:p w14:paraId="34DCAB1E" w14:textId="77777777" w:rsidR="00A05DD0" w:rsidRDefault="00A05DD0" w:rsidP="00A05DD0">
      <w:pPr>
        <w:pStyle w:val="PL"/>
      </w:pPr>
      <w:r>
        <w:t xml:space="preserve">                      $ref: 'TS28623_ComDefs.yaml#/components/schemas/DateTime'</w:t>
      </w:r>
    </w:p>
    <w:p w14:paraId="109D6CA7" w14:textId="77777777" w:rsidR="00A05DD0" w:rsidRDefault="00A05DD0" w:rsidP="00A05DD0">
      <w:pPr>
        <w:pStyle w:val="PL"/>
      </w:pPr>
      <w:r>
        <w:t xml:space="preserve">                    recommendationFilter:</w:t>
      </w:r>
    </w:p>
    <w:p w14:paraId="025DF27A" w14:textId="77777777" w:rsidR="00A05DD0" w:rsidRDefault="00A05DD0" w:rsidP="00A05DD0">
      <w:pPr>
        <w:pStyle w:val="PL"/>
      </w:pPr>
      <w:r>
        <w:t xml:space="preserve">                      $ref: '#/components/schemas/AnalyticsScopeType'</w:t>
      </w:r>
    </w:p>
    <w:p w14:paraId="692BE173" w14:textId="77777777" w:rsidR="00A05DD0" w:rsidRDefault="00A05DD0" w:rsidP="00A05DD0">
      <w:pPr>
        <w:pStyle w:val="PL"/>
        <w:rPr>
          <w:ins w:id="82" w:author="mcdonnelleo"/>
        </w:rPr>
      </w:pPr>
      <w:ins w:id="83" w:author="mcdonnelleo">
        <w:r>
          <w:t xml:space="preserve">                    priority:</w:t>
        </w:r>
      </w:ins>
    </w:p>
    <w:p w14:paraId="5374DC49" w14:textId="77777777" w:rsidR="00A05DD0" w:rsidRDefault="00A05DD0" w:rsidP="00A05DD0">
      <w:pPr>
        <w:pStyle w:val="PL"/>
        <w:rPr>
          <w:ins w:id="84" w:author="mcdonnelleo"/>
        </w:rPr>
      </w:pPr>
      <w:ins w:id="85" w:author="mcdonnelleo">
        <w:r>
          <w:t xml:space="preserve">                      type: string</w:t>
        </w:r>
      </w:ins>
    </w:p>
    <w:p w14:paraId="4533AF64" w14:textId="77777777" w:rsidR="00A05DD0" w:rsidRDefault="00A05DD0" w:rsidP="00A05DD0">
      <w:pPr>
        <w:pStyle w:val="PL"/>
      </w:pPr>
    </w:p>
    <w:p w14:paraId="6ADC651E" w14:textId="77777777" w:rsidR="00A05DD0" w:rsidRDefault="00A05DD0" w:rsidP="00A05DD0">
      <w:pPr>
        <w:pStyle w:val="PL"/>
      </w:pPr>
      <w:r>
        <w:t xml:space="preserve">    MDAReport-Single:</w:t>
      </w:r>
    </w:p>
    <w:p w14:paraId="24202F47" w14:textId="77777777" w:rsidR="00A05DD0" w:rsidRDefault="00A05DD0" w:rsidP="00A05DD0">
      <w:pPr>
        <w:pStyle w:val="PL"/>
      </w:pPr>
      <w:r>
        <w:t xml:space="preserve">      $ref: 'TS28104_MdaReport.yaml#/components/schemas/MDAReport'</w:t>
      </w:r>
    </w:p>
    <w:p w14:paraId="01C2888B" w14:textId="77777777" w:rsidR="00A05DD0" w:rsidRDefault="00A05DD0" w:rsidP="00A05DD0">
      <w:pPr>
        <w:pStyle w:val="PL"/>
      </w:pPr>
    </w:p>
    <w:p w14:paraId="1EFCF67E" w14:textId="77777777" w:rsidR="00A05DD0" w:rsidRDefault="00A05DD0" w:rsidP="00A05DD0">
      <w:pPr>
        <w:pStyle w:val="PL"/>
      </w:pPr>
    </w:p>
    <w:p w14:paraId="698909E1" w14:textId="77777777" w:rsidR="00A05DD0" w:rsidRDefault="00A05DD0" w:rsidP="00A05DD0">
      <w:pPr>
        <w:pStyle w:val="PL"/>
      </w:pPr>
      <w:r>
        <w:t>#-------- Definition of JSON arrays for name-contained IOCs ----------------------</w:t>
      </w:r>
    </w:p>
    <w:p w14:paraId="494CDFDE" w14:textId="77777777" w:rsidR="00A05DD0" w:rsidRDefault="00A05DD0" w:rsidP="00A05DD0">
      <w:pPr>
        <w:pStyle w:val="PL"/>
      </w:pPr>
      <w:r>
        <w:t xml:space="preserve">    MDAFunction-Multiple:</w:t>
      </w:r>
    </w:p>
    <w:p w14:paraId="25352D67" w14:textId="77777777" w:rsidR="00A05DD0" w:rsidRDefault="00A05DD0" w:rsidP="00A05DD0">
      <w:pPr>
        <w:pStyle w:val="PL"/>
      </w:pPr>
      <w:r>
        <w:t xml:space="preserve">      type: array</w:t>
      </w:r>
    </w:p>
    <w:p w14:paraId="041B9586" w14:textId="77777777" w:rsidR="00A05DD0" w:rsidRDefault="00A05DD0" w:rsidP="00A05DD0">
      <w:pPr>
        <w:pStyle w:val="PL"/>
      </w:pPr>
      <w:r>
        <w:t xml:space="preserve">      items:</w:t>
      </w:r>
    </w:p>
    <w:p w14:paraId="3143E5A3" w14:textId="77777777" w:rsidR="00A05DD0" w:rsidRDefault="00A05DD0" w:rsidP="00A05DD0">
      <w:pPr>
        <w:pStyle w:val="PL"/>
      </w:pPr>
      <w:r>
        <w:t xml:space="preserve">        $ref: '#/components/schemas/MDAFunction-Single'</w:t>
      </w:r>
    </w:p>
    <w:p w14:paraId="14CD5B49" w14:textId="77777777" w:rsidR="00A05DD0" w:rsidRDefault="00A05DD0" w:rsidP="00A05DD0">
      <w:pPr>
        <w:pStyle w:val="PL"/>
      </w:pPr>
      <w:r>
        <w:t xml:space="preserve">    MDARequest-Multiple:</w:t>
      </w:r>
    </w:p>
    <w:p w14:paraId="2533B46C" w14:textId="77777777" w:rsidR="00A05DD0" w:rsidRDefault="00A05DD0" w:rsidP="00A05DD0">
      <w:pPr>
        <w:pStyle w:val="PL"/>
      </w:pPr>
      <w:r>
        <w:t xml:space="preserve">      type: array</w:t>
      </w:r>
    </w:p>
    <w:p w14:paraId="4B9D4FDA" w14:textId="77777777" w:rsidR="00A05DD0" w:rsidRDefault="00A05DD0" w:rsidP="00A05DD0">
      <w:pPr>
        <w:pStyle w:val="PL"/>
      </w:pPr>
      <w:r>
        <w:t xml:space="preserve">      items:</w:t>
      </w:r>
    </w:p>
    <w:p w14:paraId="6D0D3602" w14:textId="77777777" w:rsidR="00A05DD0" w:rsidRDefault="00A05DD0" w:rsidP="00A05DD0">
      <w:pPr>
        <w:pStyle w:val="PL"/>
      </w:pPr>
      <w:r>
        <w:t xml:space="preserve">        $ref: '#/components/schemas/MDARequest-Single'</w:t>
      </w:r>
    </w:p>
    <w:p w14:paraId="2EDDE66F" w14:textId="77777777" w:rsidR="00A05DD0" w:rsidRDefault="00A05DD0" w:rsidP="00A05DD0">
      <w:pPr>
        <w:pStyle w:val="PL"/>
      </w:pPr>
    </w:p>
    <w:p w14:paraId="11DE05F8" w14:textId="77777777" w:rsidR="00A05DD0" w:rsidRDefault="00A05DD0" w:rsidP="00A05DD0">
      <w:pPr>
        <w:pStyle w:val="PL"/>
      </w:pPr>
      <w:r>
        <w:t xml:space="preserve">    MDAReport-Multiple:</w:t>
      </w:r>
    </w:p>
    <w:p w14:paraId="0D97C62D" w14:textId="77777777" w:rsidR="00A05DD0" w:rsidRDefault="00A05DD0" w:rsidP="00A05DD0">
      <w:pPr>
        <w:pStyle w:val="PL"/>
      </w:pPr>
      <w:r>
        <w:t xml:space="preserve">      type: array</w:t>
      </w:r>
    </w:p>
    <w:p w14:paraId="129A5FFA" w14:textId="77777777" w:rsidR="00A05DD0" w:rsidRDefault="00A05DD0" w:rsidP="00A05DD0">
      <w:pPr>
        <w:pStyle w:val="PL"/>
      </w:pPr>
      <w:r>
        <w:t xml:space="preserve">      items:</w:t>
      </w:r>
    </w:p>
    <w:p w14:paraId="4760B311" w14:textId="77777777" w:rsidR="00A05DD0" w:rsidRDefault="00A05DD0" w:rsidP="00A05DD0">
      <w:pPr>
        <w:pStyle w:val="PL"/>
      </w:pPr>
      <w:r>
        <w:t xml:space="preserve">        $ref: '#/components/schemas/MDAReport-Single'</w:t>
      </w:r>
    </w:p>
    <w:p w14:paraId="63C26452" w14:textId="77777777" w:rsidR="00A05DD0" w:rsidRDefault="00A05DD0" w:rsidP="00A05DD0">
      <w:pPr>
        <w:pStyle w:val="PL"/>
      </w:pPr>
    </w:p>
    <w:p w14:paraId="338F9321" w14:textId="77777777" w:rsidR="00A05DD0" w:rsidRDefault="00A05DD0" w:rsidP="00A05DD0">
      <w:pPr>
        <w:pStyle w:val="PL"/>
      </w:pPr>
      <w:r>
        <w:t>#-------- Definitions in TS 28.104 for TS 28.532 ---------------------------------</w:t>
      </w:r>
    </w:p>
    <w:p w14:paraId="260C1DB3" w14:textId="77777777" w:rsidR="00A05DD0" w:rsidRDefault="00A05DD0" w:rsidP="00A05DD0">
      <w:pPr>
        <w:pStyle w:val="PL"/>
      </w:pPr>
    </w:p>
    <w:p w14:paraId="39DC2528" w14:textId="77777777" w:rsidR="00A05DD0" w:rsidRDefault="00A05DD0" w:rsidP="00A05DD0">
      <w:pPr>
        <w:pStyle w:val="PL"/>
      </w:pPr>
      <w:r>
        <w:t xml:space="preserve">    resources-mdaNrm:</w:t>
      </w:r>
    </w:p>
    <w:p w14:paraId="4D8A5429" w14:textId="77777777" w:rsidR="00A05DD0" w:rsidRDefault="00A05DD0" w:rsidP="00A05DD0">
      <w:pPr>
        <w:pStyle w:val="PL"/>
      </w:pPr>
      <w:r>
        <w:t xml:space="preserve">      oneOf:</w:t>
      </w:r>
    </w:p>
    <w:p w14:paraId="4ECB808F" w14:textId="77777777" w:rsidR="00A05DD0" w:rsidRDefault="00A05DD0" w:rsidP="00A05DD0">
      <w:pPr>
        <w:pStyle w:val="PL"/>
      </w:pPr>
      <w:r>
        <w:t xml:space="preserve">        - $ref: '#/components/schemas/MDAFunction-Single'</w:t>
      </w:r>
    </w:p>
    <w:p w14:paraId="700FDBB7" w14:textId="77777777" w:rsidR="00A05DD0" w:rsidRDefault="00A05DD0" w:rsidP="00A05DD0">
      <w:pPr>
        <w:pStyle w:val="PL"/>
      </w:pPr>
      <w:r>
        <w:t xml:space="preserve">        - $ref: '#/components/schemas/MDARequest-Single'</w:t>
      </w:r>
    </w:p>
    <w:p w14:paraId="2B6CFFA8" w14:textId="77777777" w:rsidR="00A05DD0" w:rsidRDefault="00A05DD0" w:rsidP="00A05DD0">
      <w:pPr>
        <w:pStyle w:val="PL"/>
      </w:pPr>
      <w:r>
        <w:t xml:space="preserve">        - $ref: '#/components/schemas/MDAReport-Single'</w:t>
      </w:r>
    </w:p>
    <w:p w14:paraId="0F989365" w14:textId="77777777" w:rsidR="00A05DD0" w:rsidRDefault="00A05DD0" w:rsidP="00A05D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5B487B" w14:textId="77777777" w:rsidR="00A05DD0" w:rsidRDefault="00A05DD0" w:rsidP="00A05D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75E667F" w14:textId="77777777" w:rsidR="005914FC" w:rsidRDefault="005914FC">
      <w:pPr>
        <w:rPr>
          <w:noProof/>
        </w:rPr>
      </w:pPr>
    </w:p>
    <w:sectPr w:rsidR="005914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9A99" w14:textId="77777777" w:rsidR="0078141F" w:rsidRDefault="0078141F">
      <w:r>
        <w:separator/>
      </w:r>
    </w:p>
  </w:endnote>
  <w:endnote w:type="continuationSeparator" w:id="0">
    <w:p w14:paraId="25A535E8" w14:textId="77777777" w:rsidR="0078141F" w:rsidRDefault="0078141F">
      <w:r>
        <w:continuationSeparator/>
      </w:r>
    </w:p>
  </w:endnote>
  <w:endnote w:type="continuationNotice" w:id="1">
    <w:p w14:paraId="1E983AB6" w14:textId="77777777" w:rsidR="0078141F" w:rsidRDefault="00781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8C64" w14:textId="77777777" w:rsidR="0078141F" w:rsidRDefault="0078141F">
      <w:r>
        <w:separator/>
      </w:r>
    </w:p>
  </w:footnote>
  <w:footnote w:type="continuationSeparator" w:id="0">
    <w:p w14:paraId="0E81FFDD" w14:textId="77777777" w:rsidR="0078141F" w:rsidRDefault="0078141F">
      <w:r>
        <w:continuationSeparator/>
      </w:r>
    </w:p>
  </w:footnote>
  <w:footnote w:type="continuationNotice" w:id="1">
    <w:p w14:paraId="661DAF07" w14:textId="77777777" w:rsidR="0078141F" w:rsidRDefault="007814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18"/>
  </w:num>
  <w:num w:numId="5" w16cid:durableId="585724931">
    <w:abstractNumId w:val="21"/>
  </w:num>
  <w:num w:numId="6" w16cid:durableId="561403535">
    <w:abstractNumId w:val="22"/>
  </w:num>
  <w:num w:numId="7" w16cid:durableId="258294120">
    <w:abstractNumId w:val="12"/>
  </w:num>
  <w:num w:numId="8" w16cid:durableId="2048679537">
    <w:abstractNumId w:val="15"/>
  </w:num>
  <w:num w:numId="9" w16cid:durableId="363482046">
    <w:abstractNumId w:val="19"/>
  </w:num>
  <w:num w:numId="10" w16cid:durableId="507060752">
    <w:abstractNumId w:val="20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3"/>
  </w:num>
  <w:num w:numId="22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4"/>
  </w:num>
  <w:num w:numId="24" w16cid:durableId="7400554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2360"/>
    <w:rsid w:val="00070E09"/>
    <w:rsid w:val="00097595"/>
    <w:rsid w:val="000A6394"/>
    <w:rsid w:val="000B16FC"/>
    <w:rsid w:val="000B7FED"/>
    <w:rsid w:val="000C038A"/>
    <w:rsid w:val="000C3EAE"/>
    <w:rsid w:val="000C6598"/>
    <w:rsid w:val="000D44B3"/>
    <w:rsid w:val="000E68C1"/>
    <w:rsid w:val="000F10C4"/>
    <w:rsid w:val="000F1FAC"/>
    <w:rsid w:val="000F2E79"/>
    <w:rsid w:val="00126A73"/>
    <w:rsid w:val="00145D43"/>
    <w:rsid w:val="00146821"/>
    <w:rsid w:val="0015365F"/>
    <w:rsid w:val="00177F60"/>
    <w:rsid w:val="00192C46"/>
    <w:rsid w:val="001A08B3"/>
    <w:rsid w:val="001A7B60"/>
    <w:rsid w:val="001B52F0"/>
    <w:rsid w:val="001B7A65"/>
    <w:rsid w:val="001E41F3"/>
    <w:rsid w:val="00211EDC"/>
    <w:rsid w:val="00233EFD"/>
    <w:rsid w:val="0025647F"/>
    <w:rsid w:val="0026004D"/>
    <w:rsid w:val="002640DD"/>
    <w:rsid w:val="00267E9D"/>
    <w:rsid w:val="00275D12"/>
    <w:rsid w:val="00283686"/>
    <w:rsid w:val="00284FEB"/>
    <w:rsid w:val="002860C4"/>
    <w:rsid w:val="00297042"/>
    <w:rsid w:val="002B5741"/>
    <w:rsid w:val="002C024D"/>
    <w:rsid w:val="002D56E5"/>
    <w:rsid w:val="002E472E"/>
    <w:rsid w:val="00305409"/>
    <w:rsid w:val="00326250"/>
    <w:rsid w:val="003408EB"/>
    <w:rsid w:val="0035781A"/>
    <w:rsid w:val="003609EF"/>
    <w:rsid w:val="0036231A"/>
    <w:rsid w:val="00374DD4"/>
    <w:rsid w:val="00386704"/>
    <w:rsid w:val="00387D75"/>
    <w:rsid w:val="003C0058"/>
    <w:rsid w:val="003D5633"/>
    <w:rsid w:val="003D5C1D"/>
    <w:rsid w:val="003E1A36"/>
    <w:rsid w:val="003F58EB"/>
    <w:rsid w:val="00401CCB"/>
    <w:rsid w:val="00410371"/>
    <w:rsid w:val="004242F1"/>
    <w:rsid w:val="004245C5"/>
    <w:rsid w:val="00457024"/>
    <w:rsid w:val="004614CF"/>
    <w:rsid w:val="004868E1"/>
    <w:rsid w:val="004A2F12"/>
    <w:rsid w:val="004B61C2"/>
    <w:rsid w:val="004B75B7"/>
    <w:rsid w:val="004D3361"/>
    <w:rsid w:val="004E63AF"/>
    <w:rsid w:val="005141D9"/>
    <w:rsid w:val="0051580D"/>
    <w:rsid w:val="00542BA4"/>
    <w:rsid w:val="00547111"/>
    <w:rsid w:val="005723BA"/>
    <w:rsid w:val="005914FC"/>
    <w:rsid w:val="00592D74"/>
    <w:rsid w:val="005B47F7"/>
    <w:rsid w:val="005E2C44"/>
    <w:rsid w:val="00606FC0"/>
    <w:rsid w:val="00621188"/>
    <w:rsid w:val="006257ED"/>
    <w:rsid w:val="00653DE4"/>
    <w:rsid w:val="00665C47"/>
    <w:rsid w:val="00695808"/>
    <w:rsid w:val="006B46FB"/>
    <w:rsid w:val="006B669D"/>
    <w:rsid w:val="006E21FB"/>
    <w:rsid w:val="006E4D5F"/>
    <w:rsid w:val="006F6BA3"/>
    <w:rsid w:val="00730EC9"/>
    <w:rsid w:val="00753AB1"/>
    <w:rsid w:val="00780B1B"/>
    <w:rsid w:val="0078141F"/>
    <w:rsid w:val="00783234"/>
    <w:rsid w:val="007878AE"/>
    <w:rsid w:val="00792342"/>
    <w:rsid w:val="007977A8"/>
    <w:rsid w:val="007B24CD"/>
    <w:rsid w:val="007B512A"/>
    <w:rsid w:val="007C2097"/>
    <w:rsid w:val="007C5875"/>
    <w:rsid w:val="007D6A07"/>
    <w:rsid w:val="007F4A3B"/>
    <w:rsid w:val="007F7259"/>
    <w:rsid w:val="007F7AFA"/>
    <w:rsid w:val="00800D4C"/>
    <w:rsid w:val="008040A8"/>
    <w:rsid w:val="00804A95"/>
    <w:rsid w:val="00823CA1"/>
    <w:rsid w:val="008279FA"/>
    <w:rsid w:val="00845973"/>
    <w:rsid w:val="00854337"/>
    <w:rsid w:val="008626E7"/>
    <w:rsid w:val="00867247"/>
    <w:rsid w:val="008709DA"/>
    <w:rsid w:val="00870EE7"/>
    <w:rsid w:val="008863B9"/>
    <w:rsid w:val="008A1190"/>
    <w:rsid w:val="008A45A6"/>
    <w:rsid w:val="008B3F9B"/>
    <w:rsid w:val="008D3CCC"/>
    <w:rsid w:val="008F08DD"/>
    <w:rsid w:val="008F3789"/>
    <w:rsid w:val="008F686C"/>
    <w:rsid w:val="009148DE"/>
    <w:rsid w:val="009271C1"/>
    <w:rsid w:val="00941E30"/>
    <w:rsid w:val="009505D0"/>
    <w:rsid w:val="009531B0"/>
    <w:rsid w:val="009741B3"/>
    <w:rsid w:val="009777D9"/>
    <w:rsid w:val="00985FDD"/>
    <w:rsid w:val="00991B88"/>
    <w:rsid w:val="009A5753"/>
    <w:rsid w:val="009A579D"/>
    <w:rsid w:val="009E3297"/>
    <w:rsid w:val="009F734F"/>
    <w:rsid w:val="00A05DD0"/>
    <w:rsid w:val="00A246B6"/>
    <w:rsid w:val="00A24CD2"/>
    <w:rsid w:val="00A25BF0"/>
    <w:rsid w:val="00A44BFC"/>
    <w:rsid w:val="00A456D2"/>
    <w:rsid w:val="00A47E70"/>
    <w:rsid w:val="00A50CF0"/>
    <w:rsid w:val="00A75246"/>
    <w:rsid w:val="00A7671C"/>
    <w:rsid w:val="00A87459"/>
    <w:rsid w:val="00AA2CBC"/>
    <w:rsid w:val="00AC5820"/>
    <w:rsid w:val="00AD1CD8"/>
    <w:rsid w:val="00AD3A35"/>
    <w:rsid w:val="00B071B6"/>
    <w:rsid w:val="00B12F25"/>
    <w:rsid w:val="00B1596C"/>
    <w:rsid w:val="00B23528"/>
    <w:rsid w:val="00B258BB"/>
    <w:rsid w:val="00B50C3B"/>
    <w:rsid w:val="00B67B97"/>
    <w:rsid w:val="00B864F1"/>
    <w:rsid w:val="00B968C8"/>
    <w:rsid w:val="00BA3EC5"/>
    <w:rsid w:val="00BA51D9"/>
    <w:rsid w:val="00BB5DFC"/>
    <w:rsid w:val="00BB63DD"/>
    <w:rsid w:val="00BD279D"/>
    <w:rsid w:val="00BD6BB8"/>
    <w:rsid w:val="00BE1ACC"/>
    <w:rsid w:val="00BF1209"/>
    <w:rsid w:val="00C33A3A"/>
    <w:rsid w:val="00C668E1"/>
    <w:rsid w:val="00C66BA2"/>
    <w:rsid w:val="00C672BE"/>
    <w:rsid w:val="00C81EAA"/>
    <w:rsid w:val="00C870F6"/>
    <w:rsid w:val="00C95985"/>
    <w:rsid w:val="00CA5887"/>
    <w:rsid w:val="00CC5026"/>
    <w:rsid w:val="00CC68D0"/>
    <w:rsid w:val="00D03F9A"/>
    <w:rsid w:val="00D06D51"/>
    <w:rsid w:val="00D24991"/>
    <w:rsid w:val="00D25FB1"/>
    <w:rsid w:val="00D50255"/>
    <w:rsid w:val="00D66520"/>
    <w:rsid w:val="00D84AE9"/>
    <w:rsid w:val="00D87128"/>
    <w:rsid w:val="00D9124E"/>
    <w:rsid w:val="00DE34CF"/>
    <w:rsid w:val="00DF2375"/>
    <w:rsid w:val="00E13F3D"/>
    <w:rsid w:val="00E34898"/>
    <w:rsid w:val="00E4182B"/>
    <w:rsid w:val="00E51438"/>
    <w:rsid w:val="00E67C6E"/>
    <w:rsid w:val="00EA687A"/>
    <w:rsid w:val="00EB09B7"/>
    <w:rsid w:val="00EE7D7C"/>
    <w:rsid w:val="00EE7EB7"/>
    <w:rsid w:val="00F05B06"/>
    <w:rsid w:val="00F0669F"/>
    <w:rsid w:val="00F07DD9"/>
    <w:rsid w:val="00F2033F"/>
    <w:rsid w:val="00F25D98"/>
    <w:rsid w:val="00F300FB"/>
    <w:rsid w:val="00F87CED"/>
    <w:rsid w:val="00FB6386"/>
    <w:rsid w:val="00FF76A1"/>
    <w:rsid w:val="062E35C3"/>
    <w:rsid w:val="09CC3A80"/>
    <w:rsid w:val="09EEA91B"/>
    <w:rsid w:val="112D35D7"/>
    <w:rsid w:val="18305965"/>
    <w:rsid w:val="25DAD889"/>
    <w:rsid w:val="25E8F4D7"/>
    <w:rsid w:val="28A5F3C7"/>
    <w:rsid w:val="29F67F6B"/>
    <w:rsid w:val="2D91CCAA"/>
    <w:rsid w:val="48A5E7AE"/>
    <w:rsid w:val="4B8C7957"/>
    <w:rsid w:val="509F49ED"/>
    <w:rsid w:val="609959B1"/>
    <w:rsid w:val="64B79CF7"/>
    <w:rsid w:val="6DA9C775"/>
    <w:rsid w:val="705BB106"/>
    <w:rsid w:val="799ED71A"/>
    <w:rsid w:val="7E72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D81CEA-2A03-4F47-AF9C-BF9E90DE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EA68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68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687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1CC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01CCB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01CC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01CC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1CC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01CCB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401CC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01C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01C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1CCB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401CC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01CC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01CCB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401C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01CCB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01CCB"/>
    <w:rPr>
      <w:lang w:eastAsia="en-US"/>
    </w:rPr>
  </w:style>
  <w:style w:type="character" w:customStyle="1" w:styleId="B1Car">
    <w:name w:val="B1+ Car"/>
    <w:link w:val="B1"/>
    <w:rsid w:val="00401CCB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401CCB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01C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1CC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01CCB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01C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01CC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1CCB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401C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01CC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01CC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01CC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401CC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01C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01CC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01C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1CC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01CC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401CC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01C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1CC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01C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401CC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01C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01CC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01CC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401CCB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401CC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01CC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401CC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1CC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01CC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401CC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01CC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401CC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01C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01C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01CC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01C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01CC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01C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01CC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401C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C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CC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01C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401C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401C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401C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401C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401CC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401CC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401C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401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01CCB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01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01C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01CC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01CC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401CCB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401CC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01C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01CC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01C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CC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01CC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401CC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01CCB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401CC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01C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01C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401CCB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401C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01C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401C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401C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01C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01CC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01CC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60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5DB65C-3373-43F3-A9D9-158D90BAD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09DAF7-A1EC-4E93-ABB1-795ACE646C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27B13D-D96E-429F-B845-9CDF2618F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3364</Words>
  <Characters>19181</Characters>
  <Application>Microsoft Office Word</Application>
  <DocSecurity>0</DocSecurity>
  <Lines>159</Lines>
  <Paragraphs>44</Paragraphs>
  <ScaleCrop>false</ScaleCrop>
  <Company>3GPP Support Team</Company>
  <LinksUpToDate>false</LinksUpToDate>
  <CharactersWithSpaces>22501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1900-01-01T00:00:00Z</cp:lastPrinted>
  <dcterms:created xsi:type="dcterms:W3CDTF">2025-02-07T09:16:00Z</dcterms:created>
  <dcterms:modified xsi:type="dcterms:W3CDTF">2025-02-07T15:03:00Z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